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DDC8D5D"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41</w:t>
      </w:r>
      <w:r w:rsidR="00FE4B15">
        <w:rPr>
          <w:b/>
          <w:noProof/>
          <w:sz w:val="24"/>
        </w:rPr>
        <w:t>2</w:t>
      </w:r>
      <w:r w:rsidR="000F0A16">
        <w:rPr>
          <w:b/>
          <w:noProof/>
          <w:sz w:val="24"/>
        </w:rPr>
        <w:t>1</w:t>
      </w:r>
    </w:p>
    <w:p w14:paraId="0E7D1CE2" w14:textId="52EC4CD1"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774C6FC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ED0438" w:rsidRPr="00ED0438">
        <w:rPr>
          <w:rFonts w:ascii="Arial" w:hAnsi="Arial" w:cs="Arial"/>
          <w:b/>
          <w:bCs/>
        </w:rPr>
        <w:t>Use case Crowd Counting Video Analytics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CF8D9FE" w:rsidR="00857989" w:rsidRPr="00D82B46" w:rsidRDefault="00857989" w:rsidP="00857989">
      <w:pPr>
        <w:rPr>
          <w:lang w:eastAsia="ko-KR"/>
        </w:rPr>
      </w:pPr>
      <w:r w:rsidRPr="00D82B46">
        <w:t>Th</w:t>
      </w:r>
      <w:r>
        <w:t xml:space="preserve">is contribution provides </w:t>
      </w:r>
      <w:r w:rsidR="000F0A16">
        <w:t xml:space="preserve">the </w:t>
      </w:r>
      <w:r w:rsidR="000F0A16" w:rsidRPr="000F0A16">
        <w:t>Realisation over SA6 Frameworks</w:t>
      </w:r>
      <w:r w:rsidR="000F0A16">
        <w:t xml:space="preserve"> for the proposed</w:t>
      </w:r>
      <w:r w:rsidR="00ED0438">
        <w:t xml:space="preserve"> u</w:t>
      </w:r>
      <w:r w:rsidR="00ED0438" w:rsidRPr="00ED0438">
        <w:t xml:space="preserve">se case </w:t>
      </w:r>
      <w:r w:rsidR="00ED0438">
        <w:t xml:space="preserve">on </w:t>
      </w:r>
      <w:r w:rsidR="00ED0438" w:rsidRPr="00ED0438">
        <w:t>Crowd Counting Video Analytics</w:t>
      </w:r>
      <w:r w:rsidR="00ED0438">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329F101E" w:rsidR="00857989" w:rsidRPr="008A5E86" w:rsidRDefault="00857989" w:rsidP="00857989">
      <w:pPr>
        <w:rPr>
          <w:noProof/>
          <w:lang w:val="en-US"/>
        </w:rPr>
      </w:pPr>
      <w:r>
        <w:rPr>
          <w:noProof/>
          <w:lang w:val="en-US"/>
        </w:rPr>
        <w:t xml:space="preserve">This contribution proposes text for </w:t>
      </w:r>
      <w:r w:rsidR="00ED0438">
        <w:rPr>
          <w:noProof/>
          <w:lang w:val="en-US"/>
        </w:rPr>
        <w:t xml:space="preserve">a </w:t>
      </w:r>
      <w:r w:rsidR="000F0A16" w:rsidRPr="000F0A16">
        <w:t>Realisation over SA6 Frameworks</w:t>
      </w:r>
      <w:r w:rsidR="000F0A16">
        <w:t xml:space="preserve"> </w:t>
      </w:r>
      <w:r w:rsidR="00ED0438">
        <w:rPr>
          <w:noProof/>
          <w:lang w:val="en-US"/>
        </w:rPr>
        <w:t>for clause 5 o</w:t>
      </w:r>
      <w:r>
        <w:rPr>
          <w:noProof/>
          <w:lang w:val="en-US"/>
        </w:rPr>
        <w:t xml:space="preserve">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613D38C8" w14:textId="77777777" w:rsidR="00C56F26" w:rsidRPr="00B05BFC" w:rsidRDefault="00C56F26" w:rsidP="00C56F26">
      <w:pPr>
        <w:pStyle w:val="Heading3"/>
      </w:pPr>
      <w:bookmarkStart w:id="3" w:name="scope"/>
      <w:bookmarkStart w:id="4" w:name="_Toc208929930"/>
      <w:bookmarkEnd w:id="3"/>
      <w:r w:rsidRPr="00B05BFC">
        <w:t>5.1.2</w:t>
      </w:r>
      <w:r w:rsidRPr="00B05BFC">
        <w:tab/>
        <w:t>Use case Realisation over SA6 Frameworks</w:t>
      </w:r>
      <w:bookmarkEnd w:id="4"/>
    </w:p>
    <w:p w14:paraId="593AF5CA" w14:textId="77777777" w:rsidR="000F0A16" w:rsidRDefault="000F0A16" w:rsidP="000F0A16">
      <w:pPr>
        <w:pStyle w:val="Heading4"/>
        <w:rPr>
          <w:ins w:id="5" w:author="WF" w:date="2025-10-03T09:57:00Z" w16du:dateUtc="2025-10-03T08:57:00Z"/>
        </w:rPr>
      </w:pPr>
      <w:ins w:id="6" w:author="WF" w:date="2025-10-03T09:57:00Z" w16du:dateUtc="2025-10-03T08:57:00Z">
        <w:r>
          <w:t>5.1.2.1</w:t>
        </w:r>
        <w:r>
          <w:tab/>
          <w:t>General</w:t>
        </w:r>
      </w:ins>
    </w:p>
    <w:p w14:paraId="45F42E02" w14:textId="77777777" w:rsidR="000F0A16" w:rsidRPr="00730087" w:rsidRDefault="000F0A16" w:rsidP="000F0A16">
      <w:pPr>
        <w:rPr>
          <w:ins w:id="7" w:author="WF" w:date="2025-10-03T09:57:00Z" w16du:dateUtc="2025-10-03T08:57:00Z"/>
        </w:rPr>
      </w:pPr>
      <w:ins w:id="8" w:author="WF" w:date="2025-10-03T09:57:00Z" w16du:dateUtc="2025-10-03T08:57:00Z">
        <w:r w:rsidRPr="00730087">
          <w:t>From the developer’s point of view, it is essential to understand which entity handles which tasks in the EDGEAPP system. The AC is deliberately kept simple: it talks only to the EEC, and all network complexity is abstracted away. When you design the AC, you only implement calls to the EEC’s APIs. Everything else — serving EES discovery, ECS interaction, and service API resolution via CAPIF — is handled transparently by the edge system.</w:t>
        </w:r>
        <w:r>
          <w:t xml:space="preserve"> Section 5.1.3, though, explain the end-to-end flows for developers to understand the full system. </w:t>
        </w:r>
      </w:ins>
    </w:p>
    <w:p w14:paraId="4395E495" w14:textId="77777777" w:rsidR="000F0A16" w:rsidRDefault="000F0A16" w:rsidP="000F0A16">
      <w:pPr>
        <w:pStyle w:val="Heading4"/>
        <w:rPr>
          <w:ins w:id="9" w:author="WF" w:date="2025-10-03T09:57:00Z" w16du:dateUtc="2025-10-03T08:57:00Z"/>
        </w:rPr>
      </w:pPr>
      <w:ins w:id="10" w:author="WF" w:date="2025-10-03T09:57:00Z" w16du:dateUtc="2025-10-03T08:57:00Z">
        <w:r>
          <w:t>5.1.2.2</w:t>
        </w:r>
        <w:r>
          <w:tab/>
        </w:r>
        <w:r w:rsidRPr="00283F09">
          <w:t>EDGEAPP Framework</w:t>
        </w:r>
      </w:ins>
    </w:p>
    <w:p w14:paraId="686F0A82" w14:textId="77777777" w:rsidR="000F0A16" w:rsidRDefault="000F0A16" w:rsidP="000F0A16">
      <w:pPr>
        <w:rPr>
          <w:ins w:id="11" w:author="WF" w:date="2025-10-03T09:57:00Z" w16du:dateUtc="2025-10-03T08:57:00Z"/>
        </w:rPr>
      </w:pPr>
      <w:ins w:id="12" w:author="WF" w:date="2025-10-03T09:57:00Z" w16du:dateUtc="2025-10-03T08:57:00Z">
        <w:r>
          <w:t xml:space="preserve">The system involved the following EDGEAPP entities, summarised in </w:t>
        </w:r>
        <w:r w:rsidRPr="00283F09">
          <w:t>Table</w:t>
        </w:r>
        <w:r>
          <w:t xml:space="preserve"> 5.1.2.2-1: </w:t>
        </w:r>
      </w:ins>
    </w:p>
    <w:p w14:paraId="06F30A07" w14:textId="77777777" w:rsidR="000F0A16" w:rsidRDefault="000F0A16" w:rsidP="000F0A16">
      <w:pPr>
        <w:pStyle w:val="B1"/>
        <w:numPr>
          <w:ilvl w:val="0"/>
          <w:numId w:val="12"/>
        </w:numPr>
        <w:jc w:val="left"/>
        <w:rPr>
          <w:ins w:id="13" w:author="WF" w:date="2025-10-03T09:57:00Z" w16du:dateUtc="2025-10-03T08:57:00Z"/>
        </w:rPr>
      </w:pPr>
      <w:ins w:id="14" w:author="WF" w:date="2025-10-03T09:57:00Z" w16du:dateUtc="2025-10-03T08:57:00Z">
        <w:r w:rsidRPr="00C95674">
          <w:rPr>
            <w:rStyle w:val="s1"/>
            <w:b/>
            <w:bCs/>
          </w:rPr>
          <w:t>AC</w:t>
        </w:r>
        <w:r>
          <w:t>: Consumes only EDGE-5 APIs (via EEC).</w:t>
        </w:r>
      </w:ins>
    </w:p>
    <w:p w14:paraId="34D45821" w14:textId="77777777" w:rsidR="000F0A16" w:rsidRDefault="000F0A16" w:rsidP="000F0A16">
      <w:pPr>
        <w:pStyle w:val="B1"/>
        <w:numPr>
          <w:ilvl w:val="0"/>
          <w:numId w:val="12"/>
        </w:numPr>
        <w:jc w:val="left"/>
        <w:rPr>
          <w:ins w:id="15" w:author="WF" w:date="2025-10-03T09:57:00Z" w16du:dateUtc="2025-10-03T08:57:00Z"/>
        </w:rPr>
      </w:pPr>
      <w:ins w:id="16" w:author="WF" w:date="2025-10-03T09:57:00Z" w16du:dateUtc="2025-10-03T08:57:00Z">
        <w:r w:rsidRPr="00C95674">
          <w:rPr>
            <w:rStyle w:val="s1"/>
            <w:b/>
            <w:bCs/>
          </w:rPr>
          <w:t>EEC</w:t>
        </w:r>
        <w:r>
          <w:t>: Consumes EES (EDGE-1) and ECS (EDGE-4) APIs. Provides EDGE-5 APIs to the AC.</w:t>
        </w:r>
      </w:ins>
    </w:p>
    <w:p w14:paraId="5145BC8F" w14:textId="77777777" w:rsidR="000F0A16" w:rsidRDefault="000F0A16" w:rsidP="000F0A16">
      <w:pPr>
        <w:pStyle w:val="B1"/>
        <w:numPr>
          <w:ilvl w:val="0"/>
          <w:numId w:val="12"/>
        </w:numPr>
        <w:jc w:val="left"/>
        <w:rPr>
          <w:ins w:id="17" w:author="WF" w:date="2025-10-03T09:57:00Z" w16du:dateUtc="2025-10-03T08:57:00Z"/>
        </w:rPr>
      </w:pPr>
      <w:ins w:id="18" w:author="WF" w:date="2025-10-03T09:57:00Z" w16du:dateUtc="2025-10-03T08:57:00Z">
        <w:r w:rsidRPr="00C95674">
          <w:rPr>
            <w:rStyle w:val="s1"/>
            <w:b/>
            <w:bCs/>
          </w:rPr>
          <w:t>EES</w:t>
        </w:r>
        <w:r>
          <w:t>: Consumes ECS APIs (EDGE-6). Informs EEC about zone changes and supports service continuity.</w:t>
        </w:r>
      </w:ins>
    </w:p>
    <w:p w14:paraId="7B5F9A3B" w14:textId="77777777" w:rsidR="000F0A16" w:rsidRDefault="000F0A16" w:rsidP="000F0A16">
      <w:pPr>
        <w:pStyle w:val="B1"/>
        <w:numPr>
          <w:ilvl w:val="0"/>
          <w:numId w:val="12"/>
        </w:numPr>
        <w:jc w:val="left"/>
        <w:rPr>
          <w:ins w:id="19" w:author="WF" w:date="2025-10-03T09:57:00Z" w16du:dateUtc="2025-10-03T08:57:00Z"/>
        </w:rPr>
      </w:pPr>
      <w:ins w:id="20" w:author="WF" w:date="2025-10-03T09:57:00Z" w16du:dateUtc="2025-10-03T08:57:00Z">
        <w:r w:rsidRPr="00C95674">
          <w:rPr>
            <w:rStyle w:val="s1"/>
            <w:b/>
            <w:bCs/>
          </w:rPr>
          <w:t>EAS</w:t>
        </w:r>
        <w:r>
          <w:t>: Consumes EES APIs (EDGE-3) for lifecycle management and may consume network APIs via EDGE-7.</w:t>
        </w:r>
      </w:ins>
    </w:p>
    <w:p w14:paraId="1DACB2EF" w14:textId="77777777" w:rsidR="000F0A16" w:rsidRDefault="000F0A16" w:rsidP="000F0A16">
      <w:pPr>
        <w:pStyle w:val="B1"/>
        <w:numPr>
          <w:ilvl w:val="0"/>
          <w:numId w:val="12"/>
        </w:numPr>
        <w:jc w:val="left"/>
        <w:rPr>
          <w:ins w:id="21" w:author="WF" w:date="2025-10-03T09:57:00Z" w16du:dateUtc="2025-10-03T08:57:00Z"/>
        </w:rPr>
      </w:pPr>
      <w:ins w:id="22" w:author="WF" w:date="2025-10-03T09:57:00Z" w16du:dateUtc="2025-10-03T08:57:00Z">
        <w:r w:rsidRPr="00C95674">
          <w:rPr>
            <w:rStyle w:val="s1"/>
            <w:b/>
            <w:bCs/>
          </w:rPr>
          <w:t>ECS</w:t>
        </w:r>
        <w:r>
          <w:t>: Consumes network APIs via EDGE-8 (CAPIF/NEF) for provisioning and service exposure.</w:t>
        </w:r>
      </w:ins>
    </w:p>
    <w:p w14:paraId="05594B14" w14:textId="77777777" w:rsidR="000F0A16" w:rsidRPr="00283F09" w:rsidRDefault="000F0A16" w:rsidP="000F0A16">
      <w:pPr>
        <w:pStyle w:val="TH"/>
        <w:ind w:left="284"/>
        <w:rPr>
          <w:ins w:id="23" w:author="WF" w:date="2025-10-03T09:57:00Z" w16du:dateUtc="2025-10-03T08:57:00Z"/>
        </w:rPr>
      </w:pPr>
      <w:ins w:id="24" w:author="WF" w:date="2025-10-03T09:57:00Z" w16du:dateUtc="2025-10-03T08:57:00Z">
        <w:r w:rsidRPr="00283F09">
          <w:t>Table</w:t>
        </w:r>
        <w:r>
          <w:t xml:space="preserve"> 5.1.2.2-1: </w:t>
        </w:r>
        <w:r w:rsidRPr="00283F09">
          <w:t>EDGE</w:t>
        </w:r>
        <w:r>
          <w:t>APP reference points</w:t>
        </w:r>
      </w:ins>
    </w:p>
    <w:tbl>
      <w:tblPr>
        <w:tblStyle w:val="TableGrid"/>
        <w:tblW w:w="0" w:type="auto"/>
        <w:jc w:val="center"/>
        <w:tblLook w:val="04A0" w:firstRow="1" w:lastRow="0" w:firstColumn="1" w:lastColumn="0" w:noHBand="0" w:noVBand="1"/>
      </w:tblPr>
      <w:tblGrid>
        <w:gridCol w:w="1695"/>
        <w:gridCol w:w="1701"/>
        <w:gridCol w:w="1701"/>
        <w:gridCol w:w="4532"/>
      </w:tblGrid>
      <w:tr w:rsidR="000F0A16" w14:paraId="6DA6BA5C" w14:textId="77777777" w:rsidTr="002B520A">
        <w:trPr>
          <w:jc w:val="center"/>
          <w:ins w:id="25" w:author="WF" w:date="2025-10-03T09:57:00Z" w16du:dateUtc="2025-10-03T08:57:00Z"/>
        </w:trPr>
        <w:tc>
          <w:tcPr>
            <w:tcW w:w="1696" w:type="dxa"/>
          </w:tcPr>
          <w:p w14:paraId="4DA1DFFC" w14:textId="77777777" w:rsidR="000F0A16" w:rsidRPr="00554E88" w:rsidRDefault="000F0A16" w:rsidP="002B520A">
            <w:pPr>
              <w:rPr>
                <w:ins w:id="26" w:author="WF" w:date="2025-10-03T09:57:00Z" w16du:dateUtc="2025-10-03T08:57:00Z"/>
                <w:b/>
                <w:bCs/>
              </w:rPr>
            </w:pPr>
            <w:ins w:id="27" w:author="WF" w:date="2025-10-03T09:57:00Z" w16du:dateUtc="2025-10-03T08:57:00Z">
              <w:r w:rsidRPr="00554E88">
                <w:rPr>
                  <w:b/>
                  <w:bCs/>
                </w:rPr>
                <w:t>Reference Point</w:t>
              </w:r>
            </w:ins>
          </w:p>
        </w:tc>
        <w:tc>
          <w:tcPr>
            <w:tcW w:w="1701" w:type="dxa"/>
          </w:tcPr>
          <w:p w14:paraId="561A9658" w14:textId="77777777" w:rsidR="000F0A16" w:rsidRPr="00554E88" w:rsidRDefault="000F0A16" w:rsidP="002B520A">
            <w:pPr>
              <w:rPr>
                <w:ins w:id="28" w:author="WF" w:date="2025-10-03T09:57:00Z" w16du:dateUtc="2025-10-03T08:57:00Z"/>
                <w:b/>
                <w:bCs/>
              </w:rPr>
            </w:pPr>
            <w:ins w:id="29" w:author="WF" w:date="2025-10-03T09:57:00Z" w16du:dateUtc="2025-10-03T08:57:00Z">
              <w:r w:rsidRPr="00554E88">
                <w:rPr>
                  <w:b/>
                  <w:bCs/>
                </w:rPr>
                <w:t>Entities</w:t>
              </w:r>
            </w:ins>
          </w:p>
        </w:tc>
        <w:tc>
          <w:tcPr>
            <w:tcW w:w="1701" w:type="dxa"/>
          </w:tcPr>
          <w:p w14:paraId="550698F7" w14:textId="77777777" w:rsidR="000F0A16" w:rsidRPr="00554E88" w:rsidRDefault="000F0A16" w:rsidP="002B520A">
            <w:pPr>
              <w:rPr>
                <w:ins w:id="30" w:author="WF" w:date="2025-10-03T09:57:00Z" w16du:dateUtc="2025-10-03T08:57:00Z"/>
                <w:b/>
                <w:bCs/>
              </w:rPr>
            </w:pPr>
            <w:ins w:id="31" w:author="WF" w:date="2025-10-03T09:57:00Z" w16du:dateUtc="2025-10-03T08:57:00Z">
              <w:r w:rsidRPr="00554E88">
                <w:rPr>
                  <w:b/>
                  <w:bCs/>
                </w:rPr>
                <w:t>Consumer(s)</w:t>
              </w:r>
            </w:ins>
          </w:p>
        </w:tc>
        <w:tc>
          <w:tcPr>
            <w:tcW w:w="4533" w:type="dxa"/>
          </w:tcPr>
          <w:p w14:paraId="79272441" w14:textId="77777777" w:rsidR="000F0A16" w:rsidRPr="00554E88" w:rsidRDefault="000F0A16" w:rsidP="002B520A">
            <w:pPr>
              <w:rPr>
                <w:ins w:id="32" w:author="WF" w:date="2025-10-03T09:57:00Z" w16du:dateUtc="2025-10-03T08:57:00Z"/>
                <w:b/>
                <w:bCs/>
              </w:rPr>
            </w:pPr>
            <w:ins w:id="33" w:author="WF" w:date="2025-10-03T09:57:00Z" w16du:dateUtc="2025-10-03T08:57:00Z">
              <w:r w:rsidRPr="00554E88">
                <w:rPr>
                  <w:b/>
                  <w:bCs/>
                </w:rPr>
                <w:t>Purpose / APIs</w:t>
              </w:r>
            </w:ins>
          </w:p>
        </w:tc>
      </w:tr>
      <w:tr w:rsidR="000F0A16" w14:paraId="0E3431FC" w14:textId="77777777" w:rsidTr="002B520A">
        <w:trPr>
          <w:jc w:val="center"/>
          <w:ins w:id="34" w:author="WF" w:date="2025-10-03T09:57:00Z" w16du:dateUtc="2025-10-03T08:57:00Z"/>
        </w:trPr>
        <w:tc>
          <w:tcPr>
            <w:tcW w:w="1696" w:type="dxa"/>
          </w:tcPr>
          <w:p w14:paraId="30485914" w14:textId="77777777" w:rsidR="000F0A16" w:rsidRDefault="000F0A16" w:rsidP="002B520A">
            <w:pPr>
              <w:rPr>
                <w:ins w:id="35" w:author="WF" w:date="2025-10-03T09:57:00Z" w16du:dateUtc="2025-10-03T08:57:00Z"/>
              </w:rPr>
            </w:pPr>
            <w:ins w:id="36" w:author="WF" w:date="2025-10-03T09:57:00Z" w16du:dateUtc="2025-10-03T08:57:00Z">
              <w:r>
                <w:t>EDGE-1</w:t>
              </w:r>
            </w:ins>
          </w:p>
        </w:tc>
        <w:tc>
          <w:tcPr>
            <w:tcW w:w="1701" w:type="dxa"/>
          </w:tcPr>
          <w:p w14:paraId="628E1F44" w14:textId="77777777" w:rsidR="000F0A16" w:rsidRDefault="000F0A16" w:rsidP="002B520A">
            <w:pPr>
              <w:rPr>
                <w:ins w:id="37" w:author="WF" w:date="2025-10-03T09:57:00Z" w16du:dateUtc="2025-10-03T08:57:00Z"/>
              </w:rPr>
            </w:pPr>
            <w:ins w:id="38" w:author="WF" w:date="2025-10-03T09:57:00Z" w16du:dateUtc="2025-10-03T08:57:00Z">
              <w:r>
                <w:t>EEC ↔ EES</w:t>
              </w:r>
            </w:ins>
          </w:p>
        </w:tc>
        <w:tc>
          <w:tcPr>
            <w:tcW w:w="1701" w:type="dxa"/>
          </w:tcPr>
          <w:p w14:paraId="01526D17" w14:textId="77777777" w:rsidR="000F0A16" w:rsidRDefault="000F0A16" w:rsidP="002B520A">
            <w:pPr>
              <w:rPr>
                <w:ins w:id="39" w:author="WF" w:date="2025-10-03T09:57:00Z" w16du:dateUtc="2025-10-03T08:57:00Z"/>
              </w:rPr>
            </w:pPr>
            <w:ins w:id="40" w:author="WF" w:date="2025-10-03T09:57:00Z" w16du:dateUtc="2025-10-03T08:57:00Z">
              <w:r>
                <w:t>EES</w:t>
              </w:r>
            </w:ins>
          </w:p>
        </w:tc>
        <w:tc>
          <w:tcPr>
            <w:tcW w:w="4533" w:type="dxa"/>
          </w:tcPr>
          <w:p w14:paraId="522FC8B9" w14:textId="77777777" w:rsidR="000F0A16" w:rsidRDefault="000F0A16" w:rsidP="002B520A">
            <w:pPr>
              <w:rPr>
                <w:ins w:id="41" w:author="WF" w:date="2025-10-03T09:57:00Z" w16du:dateUtc="2025-10-03T08:57:00Z"/>
              </w:rPr>
            </w:pPr>
            <w:ins w:id="42" w:author="WF" w:date="2025-10-03T09:57:00Z" w16du:dateUtc="2025-10-03T08:57:00Z">
              <w:r>
                <w:t>Main control plane between UE and network edge: EEC registration, EAS discovery, mobility support, Application Context Relocation.</w:t>
              </w:r>
            </w:ins>
          </w:p>
        </w:tc>
      </w:tr>
      <w:tr w:rsidR="000F0A16" w14:paraId="4B0686F7" w14:textId="77777777" w:rsidTr="002B520A">
        <w:trPr>
          <w:jc w:val="center"/>
          <w:ins w:id="43" w:author="WF" w:date="2025-10-03T09:57:00Z" w16du:dateUtc="2025-10-03T08:57:00Z"/>
        </w:trPr>
        <w:tc>
          <w:tcPr>
            <w:tcW w:w="1696" w:type="dxa"/>
          </w:tcPr>
          <w:p w14:paraId="036E4826" w14:textId="77777777" w:rsidR="000F0A16" w:rsidRDefault="000F0A16" w:rsidP="002B520A">
            <w:pPr>
              <w:rPr>
                <w:ins w:id="44" w:author="WF" w:date="2025-10-03T09:57:00Z" w16du:dateUtc="2025-10-03T08:57:00Z"/>
              </w:rPr>
            </w:pPr>
            <w:ins w:id="45" w:author="WF" w:date="2025-10-03T09:57:00Z" w16du:dateUtc="2025-10-03T08:57:00Z">
              <w:r>
                <w:t>EDGE-3</w:t>
              </w:r>
            </w:ins>
          </w:p>
        </w:tc>
        <w:tc>
          <w:tcPr>
            <w:tcW w:w="1701" w:type="dxa"/>
          </w:tcPr>
          <w:p w14:paraId="38D284BD" w14:textId="77777777" w:rsidR="000F0A16" w:rsidRPr="00554E88" w:rsidRDefault="000F0A16" w:rsidP="002B520A">
            <w:pPr>
              <w:rPr>
                <w:ins w:id="46" w:author="WF" w:date="2025-10-03T09:57:00Z" w16du:dateUtc="2025-10-03T08:57:00Z"/>
                <w:lang w:val="es-ES" w:eastAsia="es-ES_tradnl"/>
              </w:rPr>
            </w:pPr>
            <w:ins w:id="47" w:author="WF" w:date="2025-10-03T09:57:00Z" w16du:dateUtc="2025-10-03T08:57:00Z">
              <w:r>
                <w:t>EAS ↔ EES</w:t>
              </w:r>
            </w:ins>
          </w:p>
        </w:tc>
        <w:tc>
          <w:tcPr>
            <w:tcW w:w="1701" w:type="dxa"/>
          </w:tcPr>
          <w:p w14:paraId="7F3B2391" w14:textId="77777777" w:rsidR="000F0A16" w:rsidRDefault="000F0A16" w:rsidP="002B520A">
            <w:pPr>
              <w:rPr>
                <w:ins w:id="48" w:author="WF" w:date="2025-10-03T09:57:00Z" w16du:dateUtc="2025-10-03T08:57:00Z"/>
              </w:rPr>
            </w:pPr>
            <w:ins w:id="49" w:author="WF" w:date="2025-10-03T09:57:00Z" w16du:dateUtc="2025-10-03T08:57:00Z">
              <w:r>
                <w:t>EAS</w:t>
              </w:r>
            </w:ins>
          </w:p>
        </w:tc>
        <w:tc>
          <w:tcPr>
            <w:tcW w:w="4533" w:type="dxa"/>
          </w:tcPr>
          <w:p w14:paraId="1AD07ADF" w14:textId="77777777" w:rsidR="000F0A16" w:rsidRPr="00E10124" w:rsidRDefault="000F0A16" w:rsidP="002B520A">
            <w:pPr>
              <w:rPr>
                <w:ins w:id="50" w:author="WF" w:date="2025-10-03T09:57:00Z" w16du:dateUtc="2025-10-03T08:57:00Z"/>
                <w:lang w:val="en-US" w:eastAsia="es-ES_tradnl"/>
              </w:rPr>
            </w:pPr>
            <w:ins w:id="51" w:author="WF" w:date="2025-10-03T09:57:00Z" w16du:dateUtc="2025-10-03T08:57:00Z">
              <w:r>
                <w:t>Control plane for EAS lifecycle management (register, update, deregister).</w:t>
              </w:r>
            </w:ins>
          </w:p>
        </w:tc>
      </w:tr>
      <w:tr w:rsidR="000F0A16" w14:paraId="16BA4CAA" w14:textId="77777777" w:rsidTr="002B520A">
        <w:trPr>
          <w:jc w:val="center"/>
          <w:ins w:id="52" w:author="WF" w:date="2025-10-03T09:57:00Z" w16du:dateUtc="2025-10-03T08:57:00Z"/>
        </w:trPr>
        <w:tc>
          <w:tcPr>
            <w:tcW w:w="1696" w:type="dxa"/>
          </w:tcPr>
          <w:p w14:paraId="54749649" w14:textId="77777777" w:rsidR="000F0A16" w:rsidRDefault="000F0A16" w:rsidP="002B520A">
            <w:pPr>
              <w:rPr>
                <w:ins w:id="53" w:author="WF" w:date="2025-10-03T09:57:00Z" w16du:dateUtc="2025-10-03T08:57:00Z"/>
              </w:rPr>
            </w:pPr>
            <w:ins w:id="54" w:author="WF" w:date="2025-10-03T09:57:00Z" w16du:dateUtc="2025-10-03T08:57:00Z">
              <w:r>
                <w:t>EDGE-4</w:t>
              </w:r>
            </w:ins>
          </w:p>
        </w:tc>
        <w:tc>
          <w:tcPr>
            <w:tcW w:w="1701" w:type="dxa"/>
          </w:tcPr>
          <w:p w14:paraId="17B63F38" w14:textId="77777777" w:rsidR="000F0A16" w:rsidRDefault="000F0A16" w:rsidP="002B520A">
            <w:pPr>
              <w:rPr>
                <w:ins w:id="55" w:author="WF" w:date="2025-10-03T09:57:00Z" w16du:dateUtc="2025-10-03T08:57:00Z"/>
              </w:rPr>
            </w:pPr>
            <w:ins w:id="56" w:author="WF" w:date="2025-10-03T09:57:00Z" w16du:dateUtc="2025-10-03T08:57:00Z">
              <w:r>
                <w:t>EEC ↔ ECS</w:t>
              </w:r>
            </w:ins>
          </w:p>
        </w:tc>
        <w:tc>
          <w:tcPr>
            <w:tcW w:w="1701" w:type="dxa"/>
          </w:tcPr>
          <w:p w14:paraId="45A412DF" w14:textId="77777777" w:rsidR="000F0A16" w:rsidRDefault="000F0A16" w:rsidP="002B520A">
            <w:pPr>
              <w:rPr>
                <w:ins w:id="57" w:author="WF" w:date="2025-10-03T09:57:00Z" w16du:dateUtc="2025-10-03T08:57:00Z"/>
              </w:rPr>
            </w:pPr>
            <w:ins w:id="58" w:author="WF" w:date="2025-10-03T09:57:00Z" w16du:dateUtc="2025-10-03T08:57:00Z">
              <w:r>
                <w:t>EEC</w:t>
              </w:r>
            </w:ins>
          </w:p>
        </w:tc>
        <w:tc>
          <w:tcPr>
            <w:tcW w:w="4533" w:type="dxa"/>
          </w:tcPr>
          <w:p w14:paraId="4274D273" w14:textId="77777777" w:rsidR="000F0A16" w:rsidRDefault="000F0A16" w:rsidP="002B520A">
            <w:pPr>
              <w:rPr>
                <w:ins w:id="59" w:author="WF" w:date="2025-10-03T09:57:00Z" w16du:dateUtc="2025-10-03T08:57:00Z"/>
              </w:rPr>
            </w:pPr>
            <w:ins w:id="60" w:author="WF" w:date="2025-10-03T09:57:00Z" w16du:dateUtc="2025-10-03T08:57:00Z">
              <w:r>
                <w:t>Provisioning/bootstrap interface. EEC may query ECS for serving EES info or service provisioning support.</w:t>
              </w:r>
            </w:ins>
          </w:p>
        </w:tc>
      </w:tr>
      <w:tr w:rsidR="000F0A16" w14:paraId="547262F3" w14:textId="77777777" w:rsidTr="002B520A">
        <w:trPr>
          <w:jc w:val="center"/>
          <w:ins w:id="61" w:author="WF" w:date="2025-10-03T09:57:00Z" w16du:dateUtc="2025-10-03T08:57:00Z"/>
        </w:trPr>
        <w:tc>
          <w:tcPr>
            <w:tcW w:w="1696" w:type="dxa"/>
          </w:tcPr>
          <w:p w14:paraId="041BC2CB" w14:textId="77777777" w:rsidR="000F0A16" w:rsidRDefault="000F0A16" w:rsidP="002B520A">
            <w:pPr>
              <w:rPr>
                <w:ins w:id="62" w:author="WF" w:date="2025-10-03T09:57:00Z" w16du:dateUtc="2025-10-03T08:57:00Z"/>
              </w:rPr>
            </w:pPr>
            <w:ins w:id="63" w:author="WF" w:date="2025-10-03T09:57:00Z" w16du:dateUtc="2025-10-03T08:57:00Z">
              <w:r>
                <w:t>EDGE-5</w:t>
              </w:r>
            </w:ins>
          </w:p>
        </w:tc>
        <w:tc>
          <w:tcPr>
            <w:tcW w:w="1701" w:type="dxa"/>
          </w:tcPr>
          <w:p w14:paraId="380C9F97" w14:textId="77777777" w:rsidR="000F0A16" w:rsidRPr="00554E88" w:rsidRDefault="000F0A16" w:rsidP="002B520A">
            <w:pPr>
              <w:rPr>
                <w:ins w:id="64" w:author="WF" w:date="2025-10-03T09:57:00Z" w16du:dateUtc="2025-10-03T08:57:00Z"/>
                <w:lang w:val="es-ES" w:eastAsia="es-ES_tradnl"/>
              </w:rPr>
            </w:pPr>
            <w:ins w:id="65" w:author="WF" w:date="2025-10-03T09:57:00Z" w16du:dateUtc="2025-10-03T08:57:00Z">
              <w:r>
                <w:t>AC ↔ EEC</w:t>
              </w:r>
            </w:ins>
          </w:p>
        </w:tc>
        <w:tc>
          <w:tcPr>
            <w:tcW w:w="1701" w:type="dxa"/>
          </w:tcPr>
          <w:p w14:paraId="57534663" w14:textId="77777777" w:rsidR="000F0A16" w:rsidRDefault="000F0A16" w:rsidP="002B520A">
            <w:pPr>
              <w:rPr>
                <w:ins w:id="66" w:author="WF" w:date="2025-10-03T09:57:00Z" w16du:dateUtc="2025-10-03T08:57:00Z"/>
              </w:rPr>
            </w:pPr>
            <w:ins w:id="67" w:author="WF" w:date="2025-10-03T09:57:00Z" w16du:dateUtc="2025-10-03T08:57:00Z">
              <w:r>
                <w:t>AC</w:t>
              </w:r>
            </w:ins>
          </w:p>
        </w:tc>
        <w:tc>
          <w:tcPr>
            <w:tcW w:w="4533" w:type="dxa"/>
          </w:tcPr>
          <w:p w14:paraId="30C01856" w14:textId="77777777" w:rsidR="000F0A16" w:rsidRDefault="000F0A16" w:rsidP="002B520A">
            <w:pPr>
              <w:rPr>
                <w:ins w:id="68" w:author="WF" w:date="2025-10-03T09:57:00Z" w16du:dateUtc="2025-10-03T08:57:00Z"/>
              </w:rPr>
            </w:pPr>
            <w:ins w:id="69" w:author="WF" w:date="2025-10-03T09:57:00Z" w16du:dateUtc="2025-10-03T08:57:00Z">
              <w:r>
                <w:t>Local APIs exposed by EEC to AC (registration, discovery, ACR trigger, subscriptions, callbacks).</w:t>
              </w:r>
            </w:ins>
          </w:p>
        </w:tc>
      </w:tr>
      <w:tr w:rsidR="000F0A16" w14:paraId="11E88617" w14:textId="77777777" w:rsidTr="002B520A">
        <w:trPr>
          <w:jc w:val="center"/>
          <w:ins w:id="70" w:author="WF" w:date="2025-10-03T09:57:00Z" w16du:dateUtc="2025-10-03T08:57:00Z"/>
        </w:trPr>
        <w:tc>
          <w:tcPr>
            <w:tcW w:w="1696" w:type="dxa"/>
          </w:tcPr>
          <w:p w14:paraId="434AD799" w14:textId="77777777" w:rsidR="000F0A16" w:rsidRDefault="000F0A16" w:rsidP="002B520A">
            <w:pPr>
              <w:rPr>
                <w:ins w:id="71" w:author="WF" w:date="2025-10-03T09:57:00Z" w16du:dateUtc="2025-10-03T08:57:00Z"/>
              </w:rPr>
            </w:pPr>
            <w:ins w:id="72" w:author="WF" w:date="2025-10-03T09:57:00Z" w16du:dateUtc="2025-10-03T08:57:00Z">
              <w:r>
                <w:t>EDGE-6</w:t>
              </w:r>
            </w:ins>
          </w:p>
        </w:tc>
        <w:tc>
          <w:tcPr>
            <w:tcW w:w="1701" w:type="dxa"/>
          </w:tcPr>
          <w:p w14:paraId="293DE1D3" w14:textId="77777777" w:rsidR="000F0A16" w:rsidRPr="00554E88" w:rsidRDefault="000F0A16" w:rsidP="002B520A">
            <w:pPr>
              <w:rPr>
                <w:ins w:id="73" w:author="WF" w:date="2025-10-03T09:57:00Z" w16du:dateUtc="2025-10-03T08:57:00Z"/>
                <w:lang w:val="es-ES" w:eastAsia="es-ES_tradnl"/>
              </w:rPr>
            </w:pPr>
            <w:ins w:id="74" w:author="WF" w:date="2025-10-03T09:57:00Z" w16du:dateUtc="2025-10-03T08:57:00Z">
              <w:r>
                <w:t>EES ↔ ECS</w:t>
              </w:r>
            </w:ins>
          </w:p>
        </w:tc>
        <w:tc>
          <w:tcPr>
            <w:tcW w:w="1701" w:type="dxa"/>
          </w:tcPr>
          <w:p w14:paraId="460D1BF1" w14:textId="77777777" w:rsidR="000F0A16" w:rsidRDefault="000F0A16" w:rsidP="002B520A">
            <w:pPr>
              <w:rPr>
                <w:ins w:id="75" w:author="WF" w:date="2025-10-03T09:57:00Z" w16du:dateUtc="2025-10-03T08:57:00Z"/>
              </w:rPr>
            </w:pPr>
            <w:ins w:id="76" w:author="WF" w:date="2025-10-03T09:57:00Z" w16du:dateUtc="2025-10-03T08:57:00Z">
              <w:r>
                <w:t>EES</w:t>
              </w:r>
            </w:ins>
          </w:p>
        </w:tc>
        <w:tc>
          <w:tcPr>
            <w:tcW w:w="4533" w:type="dxa"/>
          </w:tcPr>
          <w:p w14:paraId="7FF5C08B" w14:textId="77777777" w:rsidR="000F0A16" w:rsidRDefault="000F0A16" w:rsidP="002B520A">
            <w:pPr>
              <w:rPr>
                <w:ins w:id="77" w:author="WF" w:date="2025-10-03T09:57:00Z" w16du:dateUtc="2025-10-03T08:57:00Z"/>
              </w:rPr>
            </w:pPr>
            <w:ins w:id="78" w:author="WF" w:date="2025-10-03T09:57:00Z" w16du:dateUtc="2025-10-03T08:57:00Z">
              <w:r>
                <w:t>Control plane between EES and ECS. EES consumes ECS services for service provisioning, target EES discovery, topology/zone info.</w:t>
              </w:r>
            </w:ins>
          </w:p>
        </w:tc>
      </w:tr>
      <w:tr w:rsidR="000F0A16" w14:paraId="1DA61BF7" w14:textId="77777777" w:rsidTr="002B520A">
        <w:trPr>
          <w:jc w:val="center"/>
          <w:ins w:id="79" w:author="WF" w:date="2025-10-03T09:57:00Z" w16du:dateUtc="2025-10-03T08:57:00Z"/>
        </w:trPr>
        <w:tc>
          <w:tcPr>
            <w:tcW w:w="1696" w:type="dxa"/>
          </w:tcPr>
          <w:p w14:paraId="206CE1EC" w14:textId="77777777" w:rsidR="000F0A16" w:rsidRDefault="000F0A16" w:rsidP="002B520A">
            <w:pPr>
              <w:rPr>
                <w:ins w:id="80" w:author="WF" w:date="2025-10-03T09:57:00Z" w16du:dateUtc="2025-10-03T08:57:00Z"/>
              </w:rPr>
            </w:pPr>
            <w:ins w:id="81" w:author="WF" w:date="2025-10-03T09:57:00Z" w16du:dateUtc="2025-10-03T08:57:00Z">
              <w:r>
                <w:t>EDGE-7 / -2 / -8</w:t>
              </w:r>
            </w:ins>
          </w:p>
        </w:tc>
        <w:tc>
          <w:tcPr>
            <w:tcW w:w="1701" w:type="dxa"/>
          </w:tcPr>
          <w:p w14:paraId="0C23CBBE" w14:textId="77777777" w:rsidR="000F0A16" w:rsidRDefault="000F0A16" w:rsidP="002B520A">
            <w:pPr>
              <w:rPr>
                <w:ins w:id="82" w:author="WF" w:date="2025-10-03T09:57:00Z" w16du:dateUtc="2025-10-03T08:57:00Z"/>
              </w:rPr>
            </w:pPr>
            <w:ins w:id="83" w:author="WF" w:date="2025-10-03T09:57:00Z" w16du:dateUtc="2025-10-03T08:57:00Z">
              <w:r>
                <w:t>EAS / EES / ECS ↔ Network</w:t>
              </w:r>
            </w:ins>
          </w:p>
        </w:tc>
        <w:tc>
          <w:tcPr>
            <w:tcW w:w="1701" w:type="dxa"/>
          </w:tcPr>
          <w:p w14:paraId="544BE38E" w14:textId="77777777" w:rsidR="000F0A16" w:rsidRDefault="000F0A16" w:rsidP="002B520A">
            <w:pPr>
              <w:rPr>
                <w:ins w:id="84" w:author="WF" w:date="2025-10-03T09:57:00Z" w16du:dateUtc="2025-10-03T08:57:00Z"/>
              </w:rPr>
            </w:pPr>
            <w:ins w:id="85" w:author="WF" w:date="2025-10-03T09:57:00Z" w16du:dateUtc="2025-10-03T08:57:00Z">
              <w:r>
                <w:t>EAS / EES / ECS</w:t>
              </w:r>
            </w:ins>
          </w:p>
        </w:tc>
        <w:tc>
          <w:tcPr>
            <w:tcW w:w="4533" w:type="dxa"/>
          </w:tcPr>
          <w:p w14:paraId="7E65ACE0" w14:textId="77777777" w:rsidR="000F0A16" w:rsidRDefault="000F0A16" w:rsidP="002B520A">
            <w:pPr>
              <w:rPr>
                <w:ins w:id="86" w:author="WF" w:date="2025-10-03T09:57:00Z" w16du:dateUtc="2025-10-03T08:57:00Z"/>
              </w:rPr>
            </w:pPr>
            <w:ins w:id="87" w:author="WF" w:date="2025-10-03T09:57:00Z" w16du:dateUtc="2025-10-03T08:57:00Z">
              <w:r>
                <w:t xml:space="preserve">For </w:t>
              </w:r>
              <w:r w:rsidRPr="00ED291F">
                <w:t xml:space="preserve">interactions </w:t>
              </w:r>
              <w:r>
                <w:t>with</w:t>
              </w:r>
              <w:r w:rsidRPr="00ED291F">
                <w:t xml:space="preserve"> the 3GPP Core Network functions and APIs for retrieval of network capability information</w:t>
              </w:r>
              <w:r>
                <w:t>.</w:t>
              </w:r>
            </w:ins>
          </w:p>
        </w:tc>
      </w:tr>
    </w:tbl>
    <w:p w14:paraId="088B9FAF" w14:textId="77777777" w:rsidR="000F0A16" w:rsidRDefault="000F0A16" w:rsidP="000F0A16">
      <w:pPr>
        <w:pStyle w:val="ListParagraph"/>
        <w:numPr>
          <w:ilvl w:val="0"/>
          <w:numId w:val="12"/>
        </w:numPr>
        <w:jc w:val="left"/>
        <w:rPr>
          <w:ins w:id="88" w:author="WF" w:date="2025-10-03T09:57:00Z" w16du:dateUtc="2025-10-03T08:57:00Z"/>
        </w:rPr>
      </w:pPr>
    </w:p>
    <w:p w14:paraId="6F79C4F4" w14:textId="77777777" w:rsidR="000F0A16" w:rsidRDefault="000F0A16" w:rsidP="000F0A16">
      <w:pPr>
        <w:rPr>
          <w:ins w:id="89" w:author="WF" w:date="2025-10-03T09:57:00Z" w16du:dateUtc="2025-10-03T08:57:00Z"/>
        </w:rPr>
      </w:pPr>
      <w:ins w:id="90" w:author="WF" w:date="2025-10-03T09:57:00Z" w16du:dateUtc="2025-10-03T08:57:00Z">
        <w:r>
          <w:rPr>
            <w:rStyle w:val="s1"/>
          </w:rPr>
          <w:t xml:space="preserve">The </w:t>
        </w:r>
        <w:r>
          <w:t>AC</w:t>
        </w:r>
        <w:r>
          <w:rPr>
            <w:rStyle w:val="s1"/>
          </w:rPr>
          <w:t xml:space="preserve"> consumes only </w:t>
        </w:r>
        <w:r>
          <w:t xml:space="preserve">EEC-exposed APIs (as listed in </w:t>
        </w:r>
        <w:r w:rsidRPr="00A63EC4">
          <w:t>Table 5.1.2.2-2</w:t>
        </w:r>
        <w:r>
          <w:t>), where i</w:t>
        </w:r>
        <w:r>
          <w:rPr>
            <w:rStyle w:val="s1"/>
          </w:rPr>
          <w:t xml:space="preserve">t is then the EEC that interacts with EDGEAPP entities. </w:t>
        </w:r>
        <w:r>
          <w:t xml:space="preserve">The </w:t>
        </w:r>
        <w:r w:rsidRPr="00E45BEA">
          <w:rPr>
            <w:rStyle w:val="s1"/>
          </w:rPr>
          <w:t>EEC</w:t>
        </w:r>
        <w:r>
          <w:t xml:space="preserve"> performs:</w:t>
        </w:r>
      </w:ins>
    </w:p>
    <w:p w14:paraId="2D85B050" w14:textId="77777777" w:rsidR="000F0A16" w:rsidRPr="00C95674" w:rsidRDefault="000F0A16" w:rsidP="000F0A16">
      <w:pPr>
        <w:pStyle w:val="B1"/>
        <w:numPr>
          <w:ilvl w:val="0"/>
          <w:numId w:val="12"/>
        </w:numPr>
        <w:jc w:val="left"/>
        <w:rPr>
          <w:ins w:id="91" w:author="WF" w:date="2025-10-03T09:57:00Z" w16du:dateUtc="2025-10-03T08:57:00Z"/>
          <w:rStyle w:val="s1"/>
        </w:rPr>
      </w:pPr>
      <w:ins w:id="92" w:author="WF" w:date="2025-10-03T09:57:00Z" w16du:dateUtc="2025-10-03T08:57:00Z">
        <w:r w:rsidRPr="00C95674">
          <w:rPr>
            <w:rStyle w:val="s1"/>
          </w:rPr>
          <w:t>AC registration and deregistration with the edge system,</w:t>
        </w:r>
      </w:ins>
    </w:p>
    <w:p w14:paraId="7CC9C7A6" w14:textId="77777777" w:rsidR="000F0A16" w:rsidRPr="00C95674" w:rsidRDefault="000F0A16" w:rsidP="000F0A16">
      <w:pPr>
        <w:pStyle w:val="B1"/>
        <w:numPr>
          <w:ilvl w:val="0"/>
          <w:numId w:val="12"/>
        </w:numPr>
        <w:jc w:val="left"/>
        <w:rPr>
          <w:ins w:id="93" w:author="WF" w:date="2025-10-03T09:57:00Z" w16du:dateUtc="2025-10-03T08:57:00Z"/>
          <w:rStyle w:val="s1"/>
        </w:rPr>
      </w:pPr>
      <w:ins w:id="94" w:author="WF" w:date="2025-10-03T09:57:00Z" w16du:dateUtc="2025-10-03T08:57:00Z">
        <w:r w:rsidRPr="00C95674">
          <w:rPr>
            <w:rStyle w:val="s1"/>
          </w:rPr>
          <w:t>EAS discovery in the serving zone,</w:t>
        </w:r>
      </w:ins>
    </w:p>
    <w:p w14:paraId="63FD1C4B" w14:textId="77777777" w:rsidR="000F0A16" w:rsidRPr="00C95674" w:rsidRDefault="000F0A16" w:rsidP="000F0A16">
      <w:pPr>
        <w:pStyle w:val="B1"/>
        <w:numPr>
          <w:ilvl w:val="0"/>
          <w:numId w:val="12"/>
        </w:numPr>
        <w:jc w:val="left"/>
        <w:rPr>
          <w:ins w:id="95" w:author="WF" w:date="2025-10-03T09:57:00Z" w16du:dateUtc="2025-10-03T08:57:00Z"/>
          <w:rStyle w:val="s1"/>
        </w:rPr>
      </w:pPr>
      <w:ins w:id="96" w:author="WF" w:date="2025-10-03T09:57:00Z" w16du:dateUtc="2025-10-03T08:57:00Z">
        <w:r w:rsidRPr="00C95674">
          <w:rPr>
            <w:rStyle w:val="s1"/>
          </w:rPr>
          <w:t>CAPIF API discovery of EAS services (APIs),</w:t>
        </w:r>
      </w:ins>
    </w:p>
    <w:p w14:paraId="00336628" w14:textId="77777777" w:rsidR="000F0A16" w:rsidRPr="00C95674" w:rsidRDefault="000F0A16" w:rsidP="000F0A16">
      <w:pPr>
        <w:pStyle w:val="B1"/>
        <w:numPr>
          <w:ilvl w:val="0"/>
          <w:numId w:val="12"/>
        </w:numPr>
        <w:jc w:val="left"/>
        <w:rPr>
          <w:ins w:id="97" w:author="WF" w:date="2025-10-03T09:57:00Z" w16du:dateUtc="2025-10-03T08:57:00Z"/>
          <w:rStyle w:val="s1"/>
        </w:rPr>
      </w:pPr>
      <w:ins w:id="98" w:author="WF" w:date="2025-10-03T09:57:00Z" w16du:dateUtc="2025-10-03T08:57:00Z">
        <w:r w:rsidRPr="00C95674">
          <w:rPr>
            <w:rStyle w:val="s1"/>
          </w:rPr>
          <w:t>Service subscription management and event notifications,</w:t>
        </w:r>
      </w:ins>
    </w:p>
    <w:p w14:paraId="4EE2B824" w14:textId="77777777" w:rsidR="000F0A16" w:rsidRPr="00C95674" w:rsidRDefault="000F0A16" w:rsidP="000F0A16">
      <w:pPr>
        <w:pStyle w:val="B1"/>
        <w:numPr>
          <w:ilvl w:val="0"/>
          <w:numId w:val="12"/>
        </w:numPr>
        <w:jc w:val="left"/>
        <w:rPr>
          <w:ins w:id="99" w:author="WF" w:date="2025-10-03T09:57:00Z" w16du:dateUtc="2025-10-03T08:57:00Z"/>
          <w:rStyle w:val="s1"/>
        </w:rPr>
      </w:pPr>
      <w:ins w:id="100" w:author="WF" w:date="2025-10-03T09:57:00Z" w16du:dateUtc="2025-10-03T08:57:00Z">
        <w:r w:rsidRPr="00C95674">
          <w:rPr>
            <w:rStyle w:val="s1"/>
          </w:rPr>
          <w:t>Application Context Relocation (ACR) on mobility.</w:t>
        </w:r>
      </w:ins>
    </w:p>
    <w:p w14:paraId="6ABF0BFA" w14:textId="77777777" w:rsidR="000F0A16" w:rsidRDefault="000F0A16" w:rsidP="000F0A16">
      <w:pPr>
        <w:rPr>
          <w:ins w:id="101" w:author="WF" w:date="2025-10-03T09:57:00Z" w16du:dateUtc="2025-10-03T08:57:00Z"/>
        </w:rPr>
      </w:pPr>
      <w:ins w:id="102" w:author="WF" w:date="2025-10-03T09:57:00Z" w16du:dateUtc="2025-10-03T08:57:00Z">
        <w:r>
          <w:lastRenderedPageBreak/>
          <w:t xml:space="preserve">The </w:t>
        </w:r>
        <w:r w:rsidRPr="00283F09">
          <w:rPr>
            <w:rStyle w:val="s1"/>
          </w:rPr>
          <w:t>EAS</w:t>
        </w:r>
        <w:r>
          <w:t xml:space="preserve"> hosts the crowd counting analytics service and exchanges application data with the AC.</w:t>
        </w:r>
      </w:ins>
    </w:p>
    <w:p w14:paraId="3E3B6850" w14:textId="77777777" w:rsidR="000F0A16" w:rsidRDefault="000F0A16" w:rsidP="000F0A16">
      <w:pPr>
        <w:rPr>
          <w:ins w:id="103" w:author="WF" w:date="2025-10-03T09:57:00Z" w16du:dateUtc="2025-10-03T08:57:00Z"/>
        </w:rPr>
      </w:pPr>
      <w:ins w:id="104" w:author="WF" w:date="2025-10-03T09:57:00Z" w16du:dateUtc="2025-10-03T08:57:00Z">
        <w:r>
          <w:t xml:space="preserve">For the AC component, the developers need to use EDGE-5 APIs to consume EEC services. </w:t>
        </w:r>
      </w:ins>
    </w:p>
    <w:p w14:paraId="081D8D86" w14:textId="77777777" w:rsidR="000F0A16" w:rsidRDefault="000F0A16" w:rsidP="000F0A16">
      <w:pPr>
        <w:rPr>
          <w:ins w:id="105" w:author="WF" w:date="2025-10-03T09:57:00Z" w16du:dateUtc="2025-10-03T08:57:00Z"/>
          <w:lang w:eastAsia="es-ES_tradnl"/>
        </w:rPr>
      </w:pPr>
      <w:ins w:id="106" w:author="WF" w:date="2025-10-03T09:57:00Z" w16du:dateUtc="2025-10-03T08:57:00Z">
        <w:r w:rsidRPr="00283F09">
          <w:rPr>
            <w:lang w:eastAsia="es-ES_tradnl"/>
          </w:rPr>
          <w:t xml:space="preserve">The following methods are exposed by EEC component running in the UE. The invocation of these methods takes place locally at UE. </w:t>
        </w:r>
      </w:ins>
    </w:p>
    <w:p w14:paraId="70CAF397" w14:textId="77777777" w:rsidR="000F0A16" w:rsidRPr="00283F09" w:rsidRDefault="000F0A16" w:rsidP="000F0A16">
      <w:pPr>
        <w:pStyle w:val="TH"/>
        <w:rPr>
          <w:ins w:id="107" w:author="WF" w:date="2025-10-03T09:57:00Z" w16du:dateUtc="2025-10-03T08:57:00Z"/>
        </w:rPr>
      </w:pPr>
      <w:ins w:id="108" w:author="WF" w:date="2025-10-03T09:57:00Z" w16du:dateUtc="2025-10-03T08:57:00Z">
        <w:r w:rsidRPr="00283F09">
          <w:t>Table</w:t>
        </w:r>
        <w:r>
          <w:t xml:space="preserve"> 5.1.2.2-2: </w:t>
        </w:r>
        <w:r w:rsidRPr="00283F09">
          <w:t>EDGE-5 APIs consumed by AC</w:t>
        </w:r>
      </w:ins>
    </w:p>
    <w:tbl>
      <w:tblPr>
        <w:tblStyle w:val="TableGrid"/>
        <w:tblW w:w="0" w:type="auto"/>
        <w:jc w:val="center"/>
        <w:tblLook w:val="04A0" w:firstRow="1" w:lastRow="0" w:firstColumn="1" w:lastColumn="0" w:noHBand="0" w:noVBand="1"/>
      </w:tblPr>
      <w:tblGrid>
        <w:gridCol w:w="3114"/>
        <w:gridCol w:w="5103"/>
      </w:tblGrid>
      <w:tr w:rsidR="000F0A16" w:rsidRPr="00283F09" w14:paraId="2211AC8E" w14:textId="77777777" w:rsidTr="002B520A">
        <w:trPr>
          <w:jc w:val="center"/>
          <w:ins w:id="109" w:author="WF" w:date="2025-10-03T09:57:00Z" w16du:dateUtc="2025-10-03T08:57:00Z"/>
        </w:trPr>
        <w:tc>
          <w:tcPr>
            <w:tcW w:w="3114" w:type="dxa"/>
          </w:tcPr>
          <w:p w14:paraId="34EFE49D" w14:textId="77777777" w:rsidR="000F0A16" w:rsidRPr="00283F09" w:rsidRDefault="000F0A16" w:rsidP="002B520A">
            <w:pPr>
              <w:rPr>
                <w:ins w:id="110" w:author="WF" w:date="2025-10-03T09:57:00Z" w16du:dateUtc="2025-10-03T08:57:00Z"/>
              </w:rPr>
            </w:pPr>
            <w:ins w:id="111" w:author="WF" w:date="2025-10-03T09:57:00Z" w16du:dateUtc="2025-10-03T08:57:00Z">
              <w:r w:rsidRPr="00283F09">
                <w:t>Eeec_ACRegistration</w:t>
              </w:r>
            </w:ins>
          </w:p>
        </w:tc>
        <w:tc>
          <w:tcPr>
            <w:tcW w:w="5103" w:type="dxa"/>
          </w:tcPr>
          <w:p w14:paraId="72221F24" w14:textId="77777777" w:rsidR="000F0A16" w:rsidRPr="00283F09" w:rsidRDefault="000F0A16" w:rsidP="002B520A">
            <w:pPr>
              <w:rPr>
                <w:ins w:id="112" w:author="WF" w:date="2025-10-03T09:57:00Z" w16du:dateUtc="2025-10-03T08:57:00Z"/>
              </w:rPr>
            </w:pPr>
            <w:ins w:id="113" w:author="WF" w:date="2025-10-03T09:57:00Z" w16du:dateUtc="2025-10-03T08:57:00Z">
              <w:r w:rsidRPr="00283F09">
                <w:t>Register AC with EEC.</w:t>
              </w:r>
            </w:ins>
          </w:p>
        </w:tc>
      </w:tr>
      <w:tr w:rsidR="000F0A16" w:rsidRPr="00283F09" w14:paraId="1B53A091" w14:textId="77777777" w:rsidTr="002B520A">
        <w:trPr>
          <w:jc w:val="center"/>
          <w:ins w:id="114" w:author="WF" w:date="2025-10-03T09:57:00Z" w16du:dateUtc="2025-10-03T08:57:00Z"/>
        </w:trPr>
        <w:tc>
          <w:tcPr>
            <w:tcW w:w="3114" w:type="dxa"/>
          </w:tcPr>
          <w:p w14:paraId="1B157C76" w14:textId="77777777" w:rsidR="000F0A16" w:rsidRPr="00283F09" w:rsidRDefault="000F0A16" w:rsidP="002B520A">
            <w:pPr>
              <w:rPr>
                <w:ins w:id="115" w:author="WF" w:date="2025-10-03T09:57:00Z" w16du:dateUtc="2025-10-03T08:57:00Z"/>
              </w:rPr>
            </w:pPr>
            <w:ins w:id="116" w:author="WF" w:date="2025-10-03T09:57:00Z" w16du:dateUtc="2025-10-03T08:57:00Z">
              <w:r w:rsidRPr="00283F09">
                <w:t>Eeec_ACRegistrationUpdate</w:t>
              </w:r>
            </w:ins>
          </w:p>
        </w:tc>
        <w:tc>
          <w:tcPr>
            <w:tcW w:w="5103" w:type="dxa"/>
          </w:tcPr>
          <w:p w14:paraId="2254692D" w14:textId="77777777" w:rsidR="000F0A16" w:rsidRPr="00283F09" w:rsidRDefault="000F0A16" w:rsidP="002B520A">
            <w:pPr>
              <w:rPr>
                <w:ins w:id="117" w:author="WF" w:date="2025-10-03T09:57:00Z" w16du:dateUtc="2025-10-03T08:57:00Z"/>
              </w:rPr>
            </w:pPr>
            <w:ins w:id="118" w:author="WF" w:date="2025-10-03T09:57:00Z" w16du:dateUtc="2025-10-03T08:57:00Z">
              <w:r w:rsidRPr="00283F09">
                <w:t>Update AC registration details.</w:t>
              </w:r>
            </w:ins>
          </w:p>
        </w:tc>
      </w:tr>
      <w:tr w:rsidR="000F0A16" w:rsidRPr="00283F09" w14:paraId="0D4DC029" w14:textId="77777777" w:rsidTr="002B520A">
        <w:trPr>
          <w:jc w:val="center"/>
          <w:ins w:id="119" w:author="WF" w:date="2025-10-03T09:57:00Z" w16du:dateUtc="2025-10-03T08:57:00Z"/>
        </w:trPr>
        <w:tc>
          <w:tcPr>
            <w:tcW w:w="3114" w:type="dxa"/>
          </w:tcPr>
          <w:p w14:paraId="72439D82" w14:textId="77777777" w:rsidR="000F0A16" w:rsidRPr="00283F09" w:rsidRDefault="000F0A16" w:rsidP="002B520A">
            <w:pPr>
              <w:rPr>
                <w:ins w:id="120" w:author="WF" w:date="2025-10-03T09:57:00Z" w16du:dateUtc="2025-10-03T08:57:00Z"/>
              </w:rPr>
            </w:pPr>
            <w:ins w:id="121" w:author="WF" w:date="2025-10-03T09:57:00Z" w16du:dateUtc="2025-10-03T08:57:00Z">
              <w:r w:rsidRPr="00283F09">
                <w:t xml:space="preserve">Eeec_ACDeregistration </w:t>
              </w:r>
            </w:ins>
          </w:p>
        </w:tc>
        <w:tc>
          <w:tcPr>
            <w:tcW w:w="5103" w:type="dxa"/>
          </w:tcPr>
          <w:p w14:paraId="26FE8554" w14:textId="77777777" w:rsidR="000F0A16" w:rsidRPr="00283F09" w:rsidRDefault="000F0A16" w:rsidP="002B520A">
            <w:pPr>
              <w:pStyle w:val="p3"/>
              <w:rPr>
                <w:ins w:id="122" w:author="WF" w:date="2025-10-03T09:57:00Z" w16du:dateUtc="2025-10-03T08:57:00Z"/>
                <w:rFonts w:eastAsia="Yu Mincho"/>
                <w:sz w:val="20"/>
                <w:szCs w:val="20"/>
                <w:lang w:val="en-GB" w:eastAsia="en-US"/>
              </w:rPr>
            </w:pPr>
            <w:ins w:id="123" w:author="WF" w:date="2025-10-03T09:57:00Z" w16du:dateUtc="2025-10-03T08:57:00Z">
              <w:r w:rsidRPr="00283F09">
                <w:rPr>
                  <w:rFonts w:eastAsia="Yu Mincho"/>
                  <w:sz w:val="20"/>
                  <w:szCs w:val="20"/>
                  <w:lang w:val="en-GB" w:eastAsia="en-US"/>
                </w:rPr>
                <w:t>Deregister AC.</w:t>
              </w:r>
            </w:ins>
          </w:p>
        </w:tc>
      </w:tr>
      <w:tr w:rsidR="000F0A16" w:rsidRPr="00283F09" w14:paraId="44FD1735" w14:textId="77777777" w:rsidTr="002B520A">
        <w:trPr>
          <w:jc w:val="center"/>
          <w:ins w:id="124" w:author="WF" w:date="2025-10-03T09:57:00Z" w16du:dateUtc="2025-10-03T08:57:00Z"/>
        </w:trPr>
        <w:tc>
          <w:tcPr>
            <w:tcW w:w="3114" w:type="dxa"/>
          </w:tcPr>
          <w:p w14:paraId="7AD193CC" w14:textId="77777777" w:rsidR="000F0A16" w:rsidRPr="00283F09" w:rsidRDefault="000F0A16" w:rsidP="002B520A">
            <w:pPr>
              <w:rPr>
                <w:ins w:id="125" w:author="WF" w:date="2025-10-03T09:57:00Z" w16du:dateUtc="2025-10-03T08:57:00Z"/>
              </w:rPr>
            </w:pPr>
            <w:ins w:id="126" w:author="WF" w:date="2025-10-03T09:57:00Z" w16du:dateUtc="2025-10-03T08:57:00Z">
              <w:r w:rsidRPr="00283F09">
                <w:t>Eeec_EASDiscovery</w:t>
              </w:r>
            </w:ins>
          </w:p>
        </w:tc>
        <w:tc>
          <w:tcPr>
            <w:tcW w:w="5103" w:type="dxa"/>
          </w:tcPr>
          <w:p w14:paraId="551FEE12" w14:textId="77777777" w:rsidR="000F0A16" w:rsidRPr="00283F09" w:rsidRDefault="000F0A16" w:rsidP="002B520A">
            <w:pPr>
              <w:rPr>
                <w:ins w:id="127" w:author="WF" w:date="2025-10-03T09:57:00Z" w16du:dateUtc="2025-10-03T08:57:00Z"/>
              </w:rPr>
            </w:pPr>
            <w:ins w:id="128" w:author="WF" w:date="2025-10-03T09:57:00Z" w16du:dateUtc="2025-10-03T08:57:00Z">
              <w:r w:rsidRPr="00283F09">
                <w:t>Request discovery of suitable EASs for a given service</w:t>
              </w:r>
            </w:ins>
          </w:p>
        </w:tc>
      </w:tr>
      <w:tr w:rsidR="000F0A16" w:rsidRPr="00283F09" w14:paraId="6FCC27DC" w14:textId="77777777" w:rsidTr="002B520A">
        <w:trPr>
          <w:jc w:val="center"/>
          <w:ins w:id="129" w:author="WF" w:date="2025-10-03T09:57:00Z" w16du:dateUtc="2025-10-03T08:57:00Z"/>
        </w:trPr>
        <w:tc>
          <w:tcPr>
            <w:tcW w:w="3114" w:type="dxa"/>
          </w:tcPr>
          <w:p w14:paraId="3C7030F5" w14:textId="77777777" w:rsidR="000F0A16" w:rsidRPr="00283F09" w:rsidRDefault="000F0A16" w:rsidP="002B520A">
            <w:pPr>
              <w:rPr>
                <w:ins w:id="130" w:author="WF" w:date="2025-10-03T09:57:00Z" w16du:dateUtc="2025-10-03T08:57:00Z"/>
              </w:rPr>
            </w:pPr>
            <w:ins w:id="131" w:author="WF" w:date="2025-10-03T09:57:00Z" w16du:dateUtc="2025-10-03T08:57:00Z">
              <w:r w:rsidRPr="00283F09">
                <w:t>Eeec_ACRTrigger</w:t>
              </w:r>
            </w:ins>
          </w:p>
        </w:tc>
        <w:tc>
          <w:tcPr>
            <w:tcW w:w="5103" w:type="dxa"/>
          </w:tcPr>
          <w:p w14:paraId="371305A4" w14:textId="77777777" w:rsidR="000F0A16" w:rsidRPr="00283F09" w:rsidRDefault="000F0A16" w:rsidP="002B520A">
            <w:pPr>
              <w:rPr>
                <w:ins w:id="132" w:author="WF" w:date="2025-10-03T09:57:00Z" w16du:dateUtc="2025-10-03T08:57:00Z"/>
              </w:rPr>
            </w:pPr>
            <w:ins w:id="133" w:author="WF" w:date="2025-10-03T09:57:00Z" w16du:dateUtc="2025-10-03T08:57:00Z">
              <w:r w:rsidRPr="00283F09">
                <w:t>Request Application Context Relocation</w:t>
              </w:r>
            </w:ins>
          </w:p>
        </w:tc>
      </w:tr>
      <w:tr w:rsidR="000F0A16" w:rsidRPr="00283F09" w14:paraId="2B679E88" w14:textId="77777777" w:rsidTr="002B520A">
        <w:trPr>
          <w:jc w:val="center"/>
          <w:ins w:id="134" w:author="WF" w:date="2025-10-03T09:57:00Z" w16du:dateUtc="2025-10-03T08:57:00Z"/>
        </w:trPr>
        <w:tc>
          <w:tcPr>
            <w:tcW w:w="3114" w:type="dxa"/>
          </w:tcPr>
          <w:p w14:paraId="06222779" w14:textId="77777777" w:rsidR="000F0A16" w:rsidRPr="00283F09" w:rsidRDefault="000F0A16" w:rsidP="002B520A">
            <w:pPr>
              <w:rPr>
                <w:ins w:id="135" w:author="WF" w:date="2025-10-03T09:57:00Z" w16du:dateUtc="2025-10-03T08:57:00Z"/>
              </w:rPr>
            </w:pPr>
            <w:ins w:id="136" w:author="WF" w:date="2025-10-03T09:57:00Z" w16du:dateUtc="2025-10-03T08:57:00Z">
              <w:r w:rsidRPr="00283F09">
                <w:t>Eeec_Services_Subscribe</w:t>
              </w:r>
            </w:ins>
          </w:p>
        </w:tc>
        <w:tc>
          <w:tcPr>
            <w:tcW w:w="5103" w:type="dxa"/>
          </w:tcPr>
          <w:p w14:paraId="67510CDE" w14:textId="77777777" w:rsidR="000F0A16" w:rsidRPr="00283F09" w:rsidRDefault="000F0A16" w:rsidP="002B520A">
            <w:pPr>
              <w:rPr>
                <w:ins w:id="137" w:author="WF" w:date="2025-10-03T09:57:00Z" w16du:dateUtc="2025-10-03T08:57:00Z"/>
              </w:rPr>
            </w:pPr>
            <w:ins w:id="138" w:author="WF" w:date="2025-10-03T09:57:00Z" w16du:dateUtc="2025-10-03T08:57:00Z">
              <w:r w:rsidRPr="00283F09">
                <w:t>Subscribe to events (e.g., discovery results, ACR status)</w:t>
              </w:r>
            </w:ins>
          </w:p>
        </w:tc>
      </w:tr>
      <w:tr w:rsidR="000F0A16" w:rsidRPr="00283F09" w14:paraId="0A4DF993" w14:textId="77777777" w:rsidTr="002B520A">
        <w:trPr>
          <w:jc w:val="center"/>
          <w:ins w:id="139" w:author="WF" w:date="2025-10-03T09:57:00Z" w16du:dateUtc="2025-10-03T08:57:00Z"/>
        </w:trPr>
        <w:tc>
          <w:tcPr>
            <w:tcW w:w="3114" w:type="dxa"/>
          </w:tcPr>
          <w:p w14:paraId="413980E0" w14:textId="77777777" w:rsidR="000F0A16" w:rsidRPr="00283F09" w:rsidRDefault="000F0A16" w:rsidP="002B520A">
            <w:pPr>
              <w:rPr>
                <w:ins w:id="140" w:author="WF" w:date="2025-10-03T09:57:00Z" w16du:dateUtc="2025-10-03T08:57:00Z"/>
              </w:rPr>
            </w:pPr>
            <w:ins w:id="141" w:author="WF" w:date="2025-10-03T09:57:00Z" w16du:dateUtc="2025-10-03T08:57:00Z">
              <w:r w:rsidRPr="00283F09">
                <w:t>Eeec_Services_Subscribe_Update</w:t>
              </w:r>
            </w:ins>
          </w:p>
        </w:tc>
        <w:tc>
          <w:tcPr>
            <w:tcW w:w="5103" w:type="dxa"/>
          </w:tcPr>
          <w:p w14:paraId="5611F76D" w14:textId="77777777" w:rsidR="000F0A16" w:rsidRPr="00283F09" w:rsidRDefault="000F0A16" w:rsidP="002B520A">
            <w:pPr>
              <w:rPr>
                <w:ins w:id="142" w:author="WF" w:date="2025-10-03T09:57:00Z" w16du:dateUtc="2025-10-03T08:57:00Z"/>
              </w:rPr>
            </w:pPr>
            <w:ins w:id="143" w:author="WF" w:date="2025-10-03T09:57:00Z" w16du:dateUtc="2025-10-03T08:57:00Z">
              <w:r w:rsidRPr="00283F09">
                <w:t>Modify an existing subscription</w:t>
              </w:r>
            </w:ins>
          </w:p>
        </w:tc>
      </w:tr>
      <w:tr w:rsidR="000F0A16" w:rsidRPr="00283F09" w14:paraId="7D6198D1" w14:textId="77777777" w:rsidTr="002B520A">
        <w:trPr>
          <w:jc w:val="center"/>
          <w:ins w:id="144" w:author="WF" w:date="2025-10-03T09:57:00Z" w16du:dateUtc="2025-10-03T08:57:00Z"/>
        </w:trPr>
        <w:tc>
          <w:tcPr>
            <w:tcW w:w="3114" w:type="dxa"/>
          </w:tcPr>
          <w:p w14:paraId="6C6C423C" w14:textId="77777777" w:rsidR="000F0A16" w:rsidRPr="00283F09" w:rsidRDefault="000F0A16" w:rsidP="002B520A">
            <w:pPr>
              <w:rPr>
                <w:ins w:id="145" w:author="WF" w:date="2025-10-03T09:57:00Z" w16du:dateUtc="2025-10-03T08:57:00Z"/>
              </w:rPr>
            </w:pPr>
            <w:ins w:id="146" w:author="WF" w:date="2025-10-03T09:57:00Z" w16du:dateUtc="2025-10-03T08:57:00Z">
              <w:r w:rsidRPr="00283F09">
                <w:t>Eeec_Services_Unsubscribe</w:t>
              </w:r>
            </w:ins>
          </w:p>
        </w:tc>
        <w:tc>
          <w:tcPr>
            <w:tcW w:w="5103" w:type="dxa"/>
          </w:tcPr>
          <w:p w14:paraId="1035DCBB" w14:textId="77777777" w:rsidR="000F0A16" w:rsidRPr="00283F09" w:rsidRDefault="000F0A16" w:rsidP="002B520A">
            <w:pPr>
              <w:rPr>
                <w:ins w:id="147" w:author="WF" w:date="2025-10-03T09:57:00Z" w16du:dateUtc="2025-10-03T08:57:00Z"/>
              </w:rPr>
            </w:pPr>
            <w:ins w:id="148" w:author="WF" w:date="2025-10-03T09:57:00Z" w16du:dateUtc="2025-10-03T08:57:00Z">
              <w:r w:rsidRPr="00283F09">
                <w:t>Cancel a subscription</w:t>
              </w:r>
            </w:ins>
          </w:p>
        </w:tc>
      </w:tr>
      <w:tr w:rsidR="000F0A16" w:rsidRPr="00283F09" w14:paraId="29C5DC96" w14:textId="77777777" w:rsidTr="002B520A">
        <w:trPr>
          <w:jc w:val="center"/>
          <w:ins w:id="149" w:author="WF" w:date="2025-10-03T09:57:00Z" w16du:dateUtc="2025-10-03T08:57:00Z"/>
        </w:trPr>
        <w:tc>
          <w:tcPr>
            <w:tcW w:w="3114" w:type="dxa"/>
          </w:tcPr>
          <w:p w14:paraId="2430948C" w14:textId="77777777" w:rsidR="000F0A16" w:rsidRPr="00283F09" w:rsidRDefault="000F0A16" w:rsidP="002B520A">
            <w:pPr>
              <w:rPr>
                <w:ins w:id="150" w:author="WF" w:date="2025-10-03T09:57:00Z" w16du:dateUtc="2025-10-03T08:57:00Z"/>
              </w:rPr>
            </w:pPr>
            <w:ins w:id="151" w:author="WF" w:date="2025-10-03T09:57:00Z" w16du:dateUtc="2025-10-03T08:57:00Z">
              <w:r w:rsidRPr="00283F09">
                <w:t>Eeec_UEId</w:t>
              </w:r>
            </w:ins>
          </w:p>
        </w:tc>
        <w:tc>
          <w:tcPr>
            <w:tcW w:w="5103" w:type="dxa"/>
          </w:tcPr>
          <w:p w14:paraId="76BF73AE" w14:textId="77777777" w:rsidR="000F0A16" w:rsidRPr="00283F09" w:rsidRDefault="000F0A16" w:rsidP="002B520A">
            <w:pPr>
              <w:rPr>
                <w:ins w:id="152" w:author="WF" w:date="2025-10-03T09:57:00Z" w16du:dateUtc="2025-10-03T08:57:00Z"/>
              </w:rPr>
            </w:pPr>
            <w:ins w:id="153" w:author="WF" w:date="2025-10-03T09:57:00Z" w16du:dateUtc="2025-10-03T08:57:00Z">
              <w:r w:rsidRPr="00283F09">
                <w:t>Retrieve Edge UE ID or AF-specific UE IDs.</w:t>
              </w:r>
            </w:ins>
          </w:p>
        </w:tc>
      </w:tr>
    </w:tbl>
    <w:p w14:paraId="26AC426E" w14:textId="77777777" w:rsidR="000F0A16" w:rsidRDefault="000F0A16" w:rsidP="000F0A16">
      <w:pPr>
        <w:rPr>
          <w:ins w:id="154" w:author="WF" w:date="2025-10-03T09:57:00Z" w16du:dateUtc="2025-10-03T08:57:00Z"/>
        </w:rPr>
      </w:pPr>
    </w:p>
    <w:p w14:paraId="397D4AEE" w14:textId="77777777" w:rsidR="000F0A16" w:rsidRPr="00283F09" w:rsidRDefault="000F0A16" w:rsidP="000F0A16">
      <w:pPr>
        <w:pStyle w:val="Heading4"/>
        <w:rPr>
          <w:ins w:id="155" w:author="WF" w:date="2025-10-03T09:57:00Z" w16du:dateUtc="2025-10-03T08:57:00Z"/>
        </w:rPr>
      </w:pPr>
      <w:ins w:id="156" w:author="WF" w:date="2025-10-03T09:57:00Z" w16du:dateUtc="2025-10-03T08:57:00Z">
        <w:r>
          <w:t>5.1.2.3</w:t>
        </w:r>
        <w:r>
          <w:tab/>
        </w:r>
        <w:r w:rsidRPr="00283F09">
          <w:t>AC Discovering the Serving EES</w:t>
        </w:r>
      </w:ins>
    </w:p>
    <w:p w14:paraId="16B0658E" w14:textId="77777777" w:rsidR="000F0A16" w:rsidRPr="00283F09" w:rsidRDefault="000F0A16" w:rsidP="000F0A16">
      <w:pPr>
        <w:rPr>
          <w:ins w:id="157" w:author="WF" w:date="2025-10-03T09:57:00Z" w16du:dateUtc="2025-10-03T08:57:00Z"/>
        </w:rPr>
      </w:pPr>
      <w:ins w:id="158" w:author="WF" w:date="2025-10-03T09:57:00Z" w16du:dateUtc="2025-10-03T08:57:00Z">
        <w:r w:rsidRPr="00283F09">
          <w:t xml:space="preserve">The EEC running in the UE, needs to </w:t>
        </w:r>
        <w:r>
          <w:t>d</w:t>
        </w:r>
        <w:r w:rsidRPr="00283F09">
          <w:t>iscover its EES. The EEC can learn which EES to register with through multiple mechanisms:</w:t>
        </w:r>
      </w:ins>
    </w:p>
    <w:p w14:paraId="0834AAF1" w14:textId="77777777" w:rsidR="000F0A16" w:rsidRPr="00C95674" w:rsidRDefault="000F0A16" w:rsidP="000F0A16">
      <w:pPr>
        <w:pStyle w:val="B1"/>
        <w:numPr>
          <w:ilvl w:val="0"/>
          <w:numId w:val="12"/>
        </w:numPr>
        <w:jc w:val="left"/>
        <w:rPr>
          <w:ins w:id="159" w:author="WF" w:date="2025-10-03T09:57:00Z" w16du:dateUtc="2025-10-03T08:57:00Z"/>
          <w:rStyle w:val="s1"/>
        </w:rPr>
      </w:pPr>
      <w:ins w:id="160" w:author="WF" w:date="2025-10-03T09:57:00Z" w16du:dateUtc="2025-10-03T08:57:00Z">
        <w:r w:rsidRPr="00C95674">
          <w:rPr>
            <w:rStyle w:val="s1"/>
          </w:rPr>
          <w:t>Pre-provisioned in the UE/application profile.</w:t>
        </w:r>
      </w:ins>
    </w:p>
    <w:p w14:paraId="678E956C" w14:textId="77777777" w:rsidR="000F0A16" w:rsidRPr="00C95674" w:rsidRDefault="000F0A16" w:rsidP="000F0A16">
      <w:pPr>
        <w:pStyle w:val="B1"/>
        <w:numPr>
          <w:ilvl w:val="0"/>
          <w:numId w:val="12"/>
        </w:numPr>
        <w:jc w:val="left"/>
        <w:rPr>
          <w:ins w:id="161" w:author="WF" w:date="2025-10-03T09:57:00Z" w16du:dateUtc="2025-10-03T08:57:00Z"/>
          <w:rStyle w:val="s1"/>
        </w:rPr>
      </w:pPr>
      <w:ins w:id="162" w:author="WF" w:date="2025-10-03T09:57:00Z" w16du:dateUtc="2025-10-03T08:57:00Z">
        <w:r w:rsidRPr="00C95674">
          <w:rPr>
            <w:rStyle w:val="s1"/>
          </w:rPr>
          <w:t>DNS-based discovery, using operator domain naming conventions.</w:t>
        </w:r>
      </w:ins>
    </w:p>
    <w:p w14:paraId="64074113" w14:textId="77777777" w:rsidR="000F0A16" w:rsidRPr="00C95674" w:rsidRDefault="000F0A16" w:rsidP="000F0A16">
      <w:pPr>
        <w:pStyle w:val="B1"/>
        <w:numPr>
          <w:ilvl w:val="0"/>
          <w:numId w:val="12"/>
        </w:numPr>
        <w:jc w:val="left"/>
        <w:rPr>
          <w:ins w:id="163" w:author="WF" w:date="2025-10-03T09:57:00Z" w16du:dateUtc="2025-10-03T08:57:00Z"/>
          <w:rStyle w:val="s1"/>
        </w:rPr>
      </w:pPr>
      <w:ins w:id="164" w:author="WF" w:date="2025-10-03T09:57:00Z" w16du:dateUtc="2025-10-03T08:57:00Z">
        <w:r w:rsidRPr="00C95674">
          <w:rPr>
            <w:rStyle w:val="s1"/>
          </w:rPr>
          <w:t>Network-provisioned, delivered at onboarding or during mobile attachment.</w:t>
        </w:r>
      </w:ins>
    </w:p>
    <w:p w14:paraId="055864E0" w14:textId="77777777" w:rsidR="000F0A16" w:rsidRPr="00C95674" w:rsidRDefault="000F0A16" w:rsidP="000F0A16">
      <w:pPr>
        <w:pStyle w:val="B1"/>
        <w:numPr>
          <w:ilvl w:val="0"/>
          <w:numId w:val="12"/>
        </w:numPr>
        <w:jc w:val="left"/>
        <w:rPr>
          <w:ins w:id="165" w:author="WF" w:date="2025-10-03T09:57:00Z" w16du:dateUtc="2025-10-03T08:57:00Z"/>
          <w:rStyle w:val="s1"/>
        </w:rPr>
      </w:pPr>
      <w:ins w:id="166" w:author="WF" w:date="2025-10-03T09:57:00Z" w16du:dateUtc="2025-10-03T08:57:00Z">
        <w:r w:rsidRPr="00C95674">
          <w:rPr>
            <w:rStyle w:val="s1"/>
          </w:rPr>
          <w:t>Bootstrap via ECS, where the EEC queries ECS to obtain the correct serving EES.</w:t>
        </w:r>
      </w:ins>
    </w:p>
    <w:p w14:paraId="2B22993A" w14:textId="77777777" w:rsidR="000F0A16" w:rsidRPr="00283F09" w:rsidRDefault="000F0A16" w:rsidP="000F0A16">
      <w:pPr>
        <w:pStyle w:val="Heading4"/>
        <w:rPr>
          <w:ins w:id="167" w:author="WF" w:date="2025-10-03T09:57:00Z" w16du:dateUtc="2025-10-03T08:57:00Z"/>
        </w:rPr>
      </w:pPr>
      <w:ins w:id="168" w:author="WF" w:date="2025-10-03T09:57:00Z" w16du:dateUtc="2025-10-03T08:57:00Z">
        <w:r>
          <w:t>5.1.2.4</w:t>
        </w:r>
        <w:r>
          <w:tab/>
        </w:r>
        <w:r w:rsidRPr="00283F09">
          <w:t>CAPIF roles of EDGEAPP entities</w:t>
        </w:r>
      </w:ins>
    </w:p>
    <w:p w14:paraId="695D1438" w14:textId="77777777" w:rsidR="000F0A16" w:rsidRPr="00283F09" w:rsidRDefault="000F0A16" w:rsidP="000F0A16">
      <w:pPr>
        <w:rPr>
          <w:ins w:id="169" w:author="WF" w:date="2025-10-03T09:57:00Z" w16du:dateUtc="2025-10-03T08:57:00Z"/>
        </w:rPr>
      </w:pPr>
      <w:ins w:id="170" w:author="WF" w:date="2025-10-03T09:57:00Z" w16du:dateUtc="2025-10-03T08:57:00Z">
        <w:r w:rsidRPr="00283F09">
          <w:t xml:space="preserve">While AC does not interact directly with CCF, it is important to understand the roles that each EDGEAPP entity plays in relation to CAPIF to consume APIs. </w:t>
        </w:r>
        <w:r w:rsidRPr="00283F09">
          <w:rPr>
            <w:rStyle w:val="s1"/>
          </w:rPr>
          <w:t xml:space="preserve">The </w:t>
        </w:r>
        <w:r w:rsidRPr="00283F09">
          <w:t>EEC</w:t>
        </w:r>
        <w:r w:rsidRPr="00283F09">
          <w:rPr>
            <w:rStyle w:val="s1"/>
          </w:rPr>
          <w:t xml:space="preserve"> is a </w:t>
        </w:r>
        <w:r w:rsidRPr="00283F09">
          <w:t>CAPIF API Invoker</w:t>
        </w:r>
        <w:r w:rsidRPr="00283F09">
          <w:rPr>
            <w:rStyle w:val="s1"/>
          </w:rPr>
          <w:t xml:space="preserve">. ECC needs to discover EAS APIs and get OAuth tokens to consume them. In particular, </w:t>
        </w:r>
        <w:r w:rsidRPr="00283F09">
          <w:t xml:space="preserve">EEC queries the </w:t>
        </w:r>
        <w:r w:rsidRPr="00283F09">
          <w:rPr>
            <w:rStyle w:val="s1"/>
          </w:rPr>
          <w:t>CCF</w:t>
        </w:r>
        <w:r w:rsidRPr="00283F09">
          <w:t xml:space="preserve"> to discover the </w:t>
        </w:r>
        <w:r w:rsidRPr="00283F09">
          <w:rPr>
            <w:rStyle w:val="s1"/>
          </w:rPr>
          <w:t>Video Analytics service API</w:t>
        </w:r>
        <w:r w:rsidRPr="00283F09">
          <w:t xml:space="preserve"> exposed by the EAS.</w:t>
        </w:r>
      </w:ins>
    </w:p>
    <w:p w14:paraId="32DD937E" w14:textId="77777777" w:rsidR="000F0A16" w:rsidRDefault="000F0A16" w:rsidP="000F0A16">
      <w:pPr>
        <w:rPr>
          <w:ins w:id="171" w:author="WF" w:date="2025-10-03T09:57:00Z" w16du:dateUtc="2025-10-03T08:57:00Z"/>
        </w:rPr>
      </w:pPr>
      <w:ins w:id="172" w:author="WF" w:date="2025-10-03T09:57:00Z" w16du:dateUtc="2025-10-03T08:57:00Z">
        <w:r w:rsidRPr="00283F09">
          <w:t>The EEC then exposes the resolved API base URI and parameters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ins>
    </w:p>
    <w:p w14:paraId="797018DE" w14:textId="77777777" w:rsidR="000F0A16" w:rsidRPr="00C01B2D" w:rsidRDefault="000F0A16" w:rsidP="000F0A16">
      <w:pPr>
        <w:rPr>
          <w:ins w:id="173" w:author="WF" w:date="2025-10-03T09:57:00Z" w16du:dateUtc="2025-10-03T08:57:00Z"/>
        </w:rPr>
      </w:pPr>
      <w:ins w:id="174" w:author="WF" w:date="2025-10-03T09:57:00Z" w16du:dateUtc="2025-10-03T08:57:00Z">
        <w:r>
          <w:t xml:space="preserve">With these considerations, the next section provides an end-to-end view with step-by-step flows describing all EDGEAPP and CAPIF entities and how they interact based in the Developers´ use of EDGE-5 APIs between AC and EEC. </w:t>
        </w:r>
      </w:ins>
    </w:p>
    <w:p w14:paraId="5C770385" w14:textId="77777777" w:rsidR="000F0A16" w:rsidRDefault="000F0A16" w:rsidP="000F0A16">
      <w:pPr>
        <w:pStyle w:val="Heading3"/>
        <w:rPr>
          <w:ins w:id="175" w:author="WF" w:date="2025-10-03T09:57:00Z" w16du:dateUtc="2025-10-03T08:57:00Z"/>
        </w:rPr>
      </w:pPr>
      <w:bookmarkStart w:id="176" w:name="_Toc209444198"/>
      <w:ins w:id="177" w:author="WF" w:date="2025-10-03T09:57:00Z" w16du:dateUtc="2025-10-03T08:57:00Z">
        <w:r>
          <w:t>5</w:t>
        </w:r>
        <w:r w:rsidRPr="004D3578">
          <w:t>.</w:t>
        </w:r>
        <w:r>
          <w:t>1.3</w:t>
        </w:r>
        <w:r w:rsidRPr="004D3578">
          <w:tab/>
        </w:r>
        <w:r>
          <w:t>Use case Flows</w:t>
        </w:r>
        <w:bookmarkEnd w:id="176"/>
      </w:ins>
    </w:p>
    <w:p w14:paraId="5CCEDD5B" w14:textId="77777777" w:rsidR="000F0A16" w:rsidRPr="00D336DD" w:rsidRDefault="000F0A16" w:rsidP="000F0A16">
      <w:pPr>
        <w:pStyle w:val="Heading4"/>
        <w:rPr>
          <w:ins w:id="178" w:author="WF" w:date="2025-10-03T09:57:00Z" w16du:dateUtc="2025-10-03T08:57:00Z"/>
        </w:rPr>
      </w:pPr>
      <w:ins w:id="179" w:author="WF" w:date="2025-10-03T09:57:00Z" w16du:dateUtc="2025-10-03T08:57:00Z">
        <w:r>
          <w:t>5.1.3.1</w:t>
        </w:r>
        <w:r>
          <w:tab/>
          <w:t>General</w:t>
        </w:r>
      </w:ins>
    </w:p>
    <w:p w14:paraId="070ED650" w14:textId="77777777" w:rsidR="000F0A16" w:rsidRPr="00E10124" w:rsidRDefault="000F0A16" w:rsidP="000F0A16">
      <w:pPr>
        <w:rPr>
          <w:ins w:id="180" w:author="WF" w:date="2025-10-03T09:57:00Z" w16du:dateUtc="2025-10-03T08:57:00Z"/>
          <w:lang w:val="en-US" w:eastAsia="es-ES_tradnl"/>
        </w:rPr>
      </w:pPr>
      <w:ins w:id="181" w:author="WF" w:date="2025-10-03T09:57:00Z" w16du:dateUtc="2025-10-03T08:57:00Z">
        <w:r>
          <w:t xml:space="preserve">From a developer’s perspective, the use case flows describe how an </w:t>
        </w:r>
        <w:r>
          <w:rPr>
            <w:rStyle w:val="s1"/>
            <w:b/>
            <w:bCs/>
          </w:rPr>
          <w:t>Application Client (AC)</w:t>
        </w:r>
        <w:r>
          <w:t xml:space="preserve"> interacts with its local </w:t>
        </w:r>
        <w:r>
          <w:rPr>
            <w:rStyle w:val="s1"/>
            <w:b/>
            <w:bCs/>
          </w:rPr>
          <w:t>Edge Enabler Client (EEC)</w:t>
        </w:r>
        <w:r>
          <w:t xml:space="preserve"> to request services, discover the right </w:t>
        </w:r>
        <w:r>
          <w:rPr>
            <w:rStyle w:val="s1"/>
            <w:b/>
            <w:bCs/>
          </w:rPr>
          <w:t>Edge Application Server (EAS)</w:t>
        </w:r>
        <w:r>
          <w:t xml:space="preserve">, and sustain service continuity when the UE moves between edge zones. The AC is abstracted from all network-level complexity; it only consumes the </w:t>
        </w:r>
        <w:r>
          <w:rPr>
            <w:rStyle w:val="s1"/>
            <w:b/>
            <w:bCs/>
          </w:rPr>
          <w:t>EDGE-5 APIs</w:t>
        </w:r>
        <w:r>
          <w:t xml:space="preserve"> provided by the EEC. Behind the scenes, the EEC engages with the </w:t>
        </w:r>
        <w:r>
          <w:rPr>
            <w:rStyle w:val="s1"/>
            <w:b/>
            <w:bCs/>
          </w:rPr>
          <w:t>EES</w:t>
        </w:r>
        <w:r>
          <w:t xml:space="preserve">, </w:t>
        </w:r>
        <w:r>
          <w:rPr>
            <w:rStyle w:val="s1"/>
            <w:b/>
            <w:bCs/>
          </w:rPr>
          <w:t>ECS</w:t>
        </w:r>
        <w:r>
          <w:t xml:space="preserve">, and </w:t>
        </w:r>
        <w:r>
          <w:rPr>
            <w:rStyle w:val="s1"/>
            <w:b/>
            <w:bCs/>
          </w:rPr>
          <w:t>CAPIF</w:t>
        </w:r>
        <w:r>
          <w:t xml:space="preserve"> </w:t>
        </w:r>
        <w:r>
          <w:lastRenderedPageBreak/>
          <w:t>to resolve service endpoints, discover APIs, and coordinate relocation. Each step below outlines the function, rationale, and developer implications.</w:t>
        </w:r>
      </w:ins>
    </w:p>
    <w:p w14:paraId="5F405DE7" w14:textId="77777777" w:rsidR="000F0A16" w:rsidRPr="00D336DD" w:rsidRDefault="000F0A16" w:rsidP="000F0A16">
      <w:pPr>
        <w:pStyle w:val="Heading4"/>
        <w:rPr>
          <w:ins w:id="182" w:author="WF" w:date="2025-10-03T09:57:00Z" w16du:dateUtc="2025-10-03T08:57:00Z"/>
        </w:rPr>
      </w:pPr>
      <w:ins w:id="183" w:author="WF" w:date="2025-10-03T09:57:00Z" w16du:dateUtc="2025-10-03T08:57:00Z">
        <w:r>
          <w:t>5.1.3.2</w:t>
        </w:r>
        <w:r>
          <w:tab/>
          <w:t>Step 1: AC Registration &amp; Provisioning</w:t>
        </w:r>
      </w:ins>
    </w:p>
    <w:p w14:paraId="435F5284" w14:textId="77777777" w:rsidR="000F0A16" w:rsidRDefault="000F0A16" w:rsidP="000F0A16">
      <w:pPr>
        <w:rPr>
          <w:ins w:id="184" w:author="WF" w:date="2025-10-03T09:57:00Z" w16du:dateUtc="2025-10-03T08:57:00Z"/>
        </w:rPr>
      </w:pPr>
      <w:ins w:id="185" w:author="WF" w:date="2025-10-03T09:57:00Z" w16du:dateUtc="2025-10-03T08:57:00Z">
        <w:r>
          <w:t xml:space="preserve">The first step is for the AC to register with the EEC so that it can start consuming services. The developer must ensure the AC calls the </w:t>
        </w:r>
        <w:r>
          <w:rPr>
            <w:rStyle w:val="s2"/>
            <w:b/>
            <w:bCs/>
          </w:rPr>
          <w:t>Eeec_ACRegistration</w:t>
        </w:r>
        <w:r>
          <w:t xml:space="preserve"> API. If the EEC already aware of its serving EES (through provisioning, DNS discovery, or cached state), it registers directly as depicted in Figure 5.1.3.2-1. Otherwise, the EEC bootstraps via the ECS to discover the serving EES as depicted in Figure 5.1.3.2-2. This step establishes the control context needed for subsequent service requests.</w:t>
        </w:r>
      </w:ins>
    </w:p>
    <w:p w14:paraId="3AED6580" w14:textId="77777777" w:rsidR="000F0A16" w:rsidRDefault="000F0A16" w:rsidP="000F0A16">
      <w:pPr>
        <w:jc w:val="center"/>
        <w:rPr>
          <w:ins w:id="186" w:author="WF" w:date="2025-10-03T09:57:00Z" w16du:dateUtc="2025-10-03T08:57:00Z"/>
        </w:rPr>
      </w:pPr>
      <w:ins w:id="187" w:author="WF" w:date="2025-10-03T09:57:00Z" w16du:dateUtc="2025-10-03T08:57:00Z">
        <w:r w:rsidRPr="00BA3339">
          <w:rPr>
            <w:noProof/>
          </w:rPr>
          <w:drawing>
            <wp:inline distT="0" distB="0" distL="0" distR="0" wp14:anchorId="013F8874" wp14:editId="7D62851B">
              <wp:extent cx="3467100" cy="1765300"/>
              <wp:effectExtent l="0" t="0" r="0" b="0"/>
              <wp:docPr id="4862267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226747" name="Imagen 1" descr="Diagrama&#10;&#10;El contenido generado por IA puede ser incorrecto."/>
                      <pic:cNvPicPr/>
                    </pic:nvPicPr>
                    <pic:blipFill>
                      <a:blip r:embed="rId14"/>
                      <a:stretch>
                        <a:fillRect/>
                      </a:stretch>
                    </pic:blipFill>
                    <pic:spPr>
                      <a:xfrm>
                        <a:off x="0" y="0"/>
                        <a:ext cx="3467100" cy="1765300"/>
                      </a:xfrm>
                      <a:prstGeom prst="rect">
                        <a:avLst/>
                      </a:prstGeom>
                    </pic:spPr>
                  </pic:pic>
                </a:graphicData>
              </a:graphic>
            </wp:inline>
          </w:drawing>
        </w:r>
      </w:ins>
    </w:p>
    <w:p w14:paraId="405BA748" w14:textId="77777777" w:rsidR="000F0A16" w:rsidRDefault="000F0A16" w:rsidP="000F0A16">
      <w:pPr>
        <w:pStyle w:val="TF"/>
        <w:rPr>
          <w:ins w:id="188" w:author="WF" w:date="2025-10-03T09:57:00Z" w16du:dateUtc="2025-10-03T08:57:00Z"/>
        </w:rPr>
      </w:pPr>
      <w:ins w:id="189" w:author="WF" w:date="2025-10-03T09:57:00Z" w16du:dateUtc="2025-10-03T08:57:00Z">
        <w:r>
          <w:t>Figure 5.1.3.2-1: AC registration in EEC (option 1)</w:t>
        </w:r>
      </w:ins>
    </w:p>
    <w:p w14:paraId="172D4F73" w14:textId="77777777" w:rsidR="000F0A16" w:rsidRDefault="000F0A16" w:rsidP="000F0A16">
      <w:pPr>
        <w:rPr>
          <w:ins w:id="190" w:author="WF" w:date="2025-10-03T09:57:00Z" w16du:dateUtc="2025-10-03T08:57:00Z"/>
        </w:rPr>
      </w:pPr>
      <w:ins w:id="191" w:author="WF" w:date="2025-10-03T09:57:00Z" w16du:dateUtc="2025-10-03T08:57:00Z">
        <w:r>
          <w:t>Alternatively, EEC can discover a suitable EES from the ECS.</w:t>
        </w:r>
      </w:ins>
    </w:p>
    <w:p w14:paraId="404D9D88" w14:textId="77777777" w:rsidR="000F0A16" w:rsidRDefault="000F0A16" w:rsidP="000F0A16">
      <w:pPr>
        <w:jc w:val="center"/>
        <w:rPr>
          <w:ins w:id="192" w:author="WF" w:date="2025-10-03T09:57:00Z" w16du:dateUtc="2025-10-03T08:57:00Z"/>
        </w:rPr>
      </w:pPr>
      <w:ins w:id="193" w:author="WF" w:date="2025-10-03T09:57:00Z" w16du:dateUtc="2025-10-03T08:57:00Z">
        <w:r w:rsidRPr="003514BE">
          <w:rPr>
            <w:noProof/>
          </w:rPr>
          <w:drawing>
            <wp:inline distT="0" distB="0" distL="0" distR="0" wp14:anchorId="47995B24" wp14:editId="614A3C88">
              <wp:extent cx="4686300" cy="1917700"/>
              <wp:effectExtent l="0" t="0" r="0" b="0"/>
              <wp:docPr id="79397395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973951" name="Imagen 1" descr="Interfaz de usuario gráfica, Texto, Aplicación&#10;&#10;El contenido generado por IA puede ser incorrecto."/>
                      <pic:cNvPicPr/>
                    </pic:nvPicPr>
                    <pic:blipFill>
                      <a:blip r:embed="rId15"/>
                      <a:stretch>
                        <a:fillRect/>
                      </a:stretch>
                    </pic:blipFill>
                    <pic:spPr>
                      <a:xfrm>
                        <a:off x="0" y="0"/>
                        <a:ext cx="4686300" cy="1917700"/>
                      </a:xfrm>
                      <a:prstGeom prst="rect">
                        <a:avLst/>
                      </a:prstGeom>
                    </pic:spPr>
                  </pic:pic>
                </a:graphicData>
              </a:graphic>
            </wp:inline>
          </w:drawing>
        </w:r>
      </w:ins>
    </w:p>
    <w:p w14:paraId="7CA1516E" w14:textId="77777777" w:rsidR="000F0A16" w:rsidRDefault="000F0A16" w:rsidP="000F0A16">
      <w:pPr>
        <w:pStyle w:val="TF"/>
        <w:rPr>
          <w:ins w:id="194" w:author="WF" w:date="2025-10-03T09:57:00Z" w16du:dateUtc="2025-10-03T08:57:00Z"/>
        </w:rPr>
      </w:pPr>
      <w:ins w:id="195" w:author="WF" w:date="2025-10-03T09:57:00Z" w16du:dateUtc="2025-10-03T08:57:00Z">
        <w:r>
          <w:t>Figure 5.1.3.2-2: AC registration in EEC (option 2)</w:t>
        </w:r>
      </w:ins>
    </w:p>
    <w:p w14:paraId="53BDDFCC" w14:textId="77777777" w:rsidR="000F0A16" w:rsidRPr="00E10124" w:rsidRDefault="000F0A16" w:rsidP="000F0A16">
      <w:pPr>
        <w:pStyle w:val="Heading4"/>
        <w:rPr>
          <w:ins w:id="196" w:author="WF" w:date="2025-10-03T09:57:00Z" w16du:dateUtc="2025-10-03T08:57:00Z"/>
          <w:lang w:val="en-US" w:eastAsia="es-ES_tradnl"/>
        </w:rPr>
      </w:pPr>
      <w:ins w:id="197" w:author="WF" w:date="2025-10-03T09:57:00Z" w16du:dateUtc="2025-10-03T08:57:00Z">
        <w:r>
          <w:t>5.1.3.3</w:t>
        </w:r>
        <w:r>
          <w:tab/>
        </w:r>
        <w:r w:rsidRPr="00E10124">
          <w:rPr>
            <w:lang w:val="en-US" w:eastAsia="es-ES_tradnl"/>
          </w:rPr>
          <w:t>Step 2</w:t>
        </w:r>
        <w:r>
          <w:rPr>
            <w:lang w:val="en-US" w:eastAsia="es-ES_tradnl"/>
          </w:rPr>
          <w:t xml:space="preserve">: </w:t>
        </w:r>
        <w:r w:rsidRPr="00E10124">
          <w:rPr>
            <w:lang w:val="en-US" w:eastAsia="es-ES_tradnl"/>
          </w:rPr>
          <w:t>EAS Discovery</w:t>
        </w:r>
      </w:ins>
    </w:p>
    <w:p w14:paraId="363F7219" w14:textId="77777777" w:rsidR="000F0A16" w:rsidRDefault="000F0A16" w:rsidP="000F0A16">
      <w:pPr>
        <w:rPr>
          <w:ins w:id="198" w:author="WF" w:date="2025-10-03T09:57:00Z" w16du:dateUtc="2025-10-03T08:57:00Z"/>
          <w:lang w:eastAsia="es-ES_tradnl"/>
        </w:rPr>
      </w:pPr>
      <w:ins w:id="199" w:author="WF" w:date="2025-10-03T09:57:00Z" w16du:dateUtc="2025-10-03T08:57:00Z">
        <w:r w:rsidRPr="003514BE">
          <w:rPr>
            <w:lang w:eastAsia="es-ES_tradnl"/>
          </w:rPr>
          <w:t xml:space="preserve">Once registered, the AC needs to know which EAS can provide the video analytics service. The developer calls </w:t>
        </w:r>
        <w:r w:rsidRPr="003514BE">
          <w:rPr>
            <w:b/>
            <w:bCs/>
            <w:lang w:eastAsia="es-ES_tradnl"/>
          </w:rPr>
          <w:t>Eeec_EASDiscovery</w:t>
        </w:r>
        <w:r w:rsidRPr="003514BE">
          <w:rPr>
            <w:lang w:eastAsia="es-ES_tradnl"/>
          </w:rPr>
          <w:t xml:space="preserve">, and the EEC queries the EES to find suitable EAS instances in the serving zone. The response includes candidate EAS endpoints, which the EEC returns to the AC via callback. </w:t>
        </w:r>
        <w:r>
          <w:rPr>
            <w:lang w:eastAsia="es-ES_tradnl"/>
          </w:rPr>
          <w:t xml:space="preserve">The flow is shown in </w:t>
        </w:r>
        <w:r>
          <w:t>Figure 5.1.3.3-1.</w:t>
        </w:r>
      </w:ins>
    </w:p>
    <w:p w14:paraId="3B08EC85" w14:textId="77777777" w:rsidR="000F0A16" w:rsidRPr="003514BE" w:rsidRDefault="000F0A16" w:rsidP="000F0A16">
      <w:pPr>
        <w:rPr>
          <w:ins w:id="200" w:author="WF" w:date="2025-10-03T09:57:00Z" w16du:dateUtc="2025-10-03T08:57:00Z"/>
          <w:lang w:eastAsia="es-ES_tradnl"/>
        </w:rPr>
      </w:pPr>
      <w:ins w:id="201" w:author="WF" w:date="2025-10-03T09:57:00Z" w16du:dateUtc="2025-10-03T08:57:00Z">
        <w:r w:rsidRPr="003514BE">
          <w:rPr>
            <w:lang w:eastAsia="es-ES_tradnl"/>
          </w:rPr>
          <w:t>At this stage, the AC learns where to send its data, but not yet how to use the service API.</w:t>
        </w:r>
      </w:ins>
    </w:p>
    <w:p w14:paraId="60667013" w14:textId="77777777" w:rsidR="000F0A16" w:rsidRDefault="000F0A16" w:rsidP="000F0A16">
      <w:pPr>
        <w:jc w:val="center"/>
        <w:rPr>
          <w:ins w:id="202" w:author="WF" w:date="2025-10-03T09:57:00Z" w16du:dateUtc="2025-10-03T08:57:00Z"/>
        </w:rPr>
      </w:pPr>
      <w:ins w:id="203" w:author="WF" w:date="2025-10-03T09:57:00Z" w16du:dateUtc="2025-10-03T08:57:00Z">
        <w:r w:rsidRPr="003514BE">
          <w:rPr>
            <w:noProof/>
          </w:rPr>
          <w:drawing>
            <wp:inline distT="0" distB="0" distL="0" distR="0" wp14:anchorId="7801200B" wp14:editId="5E3742C0">
              <wp:extent cx="4953000" cy="1549400"/>
              <wp:effectExtent l="0" t="0" r="0" b="0"/>
              <wp:docPr id="1074483598"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483598" name="Imagen 1" descr="Diagrama&#10;&#10;El contenido generado por IA puede ser incorrecto."/>
                      <pic:cNvPicPr/>
                    </pic:nvPicPr>
                    <pic:blipFill>
                      <a:blip r:embed="rId16"/>
                      <a:stretch>
                        <a:fillRect/>
                      </a:stretch>
                    </pic:blipFill>
                    <pic:spPr>
                      <a:xfrm>
                        <a:off x="0" y="0"/>
                        <a:ext cx="4953000" cy="1549400"/>
                      </a:xfrm>
                      <a:prstGeom prst="rect">
                        <a:avLst/>
                      </a:prstGeom>
                    </pic:spPr>
                  </pic:pic>
                </a:graphicData>
              </a:graphic>
            </wp:inline>
          </w:drawing>
        </w:r>
      </w:ins>
    </w:p>
    <w:p w14:paraId="54E666DD" w14:textId="77777777" w:rsidR="000F0A16" w:rsidRDefault="000F0A16" w:rsidP="000F0A16">
      <w:pPr>
        <w:pStyle w:val="TF"/>
        <w:rPr>
          <w:ins w:id="204" w:author="WF" w:date="2025-10-03T09:57:00Z" w16du:dateUtc="2025-10-03T08:57:00Z"/>
        </w:rPr>
      </w:pPr>
      <w:ins w:id="205" w:author="WF" w:date="2025-10-03T09:57:00Z" w16du:dateUtc="2025-10-03T08:57:00Z">
        <w:r>
          <w:lastRenderedPageBreak/>
          <w:t>Figure 5.1.3.3-1: EAS Discovery</w:t>
        </w:r>
      </w:ins>
    </w:p>
    <w:p w14:paraId="2604FD96" w14:textId="77777777" w:rsidR="000F0A16" w:rsidRPr="00E10124" w:rsidRDefault="000F0A16" w:rsidP="000F0A16">
      <w:pPr>
        <w:pStyle w:val="Heading4"/>
        <w:rPr>
          <w:ins w:id="206" w:author="WF" w:date="2025-10-03T09:57:00Z" w16du:dateUtc="2025-10-03T08:57:00Z"/>
          <w:lang w:val="en-US" w:eastAsia="es-ES_tradnl"/>
        </w:rPr>
      </w:pPr>
      <w:ins w:id="207" w:author="WF" w:date="2025-10-03T09:57:00Z" w16du:dateUtc="2025-10-03T08:57:00Z">
        <w:r>
          <w:t>5.1.3.4</w:t>
        </w:r>
        <w:r>
          <w:tab/>
        </w:r>
        <w:r w:rsidRPr="00E10124">
          <w:rPr>
            <w:lang w:val="en-US" w:eastAsia="es-ES_tradnl"/>
          </w:rPr>
          <w:t>Step 3</w:t>
        </w:r>
        <w:r>
          <w:rPr>
            <w:lang w:val="en-US" w:eastAsia="es-ES_tradnl"/>
          </w:rPr>
          <w:t xml:space="preserve">: </w:t>
        </w:r>
        <w:r w:rsidRPr="00E10124">
          <w:rPr>
            <w:lang w:val="en-US" w:eastAsia="es-ES_tradnl"/>
          </w:rPr>
          <w:t>CAPIF API Discovery</w:t>
        </w:r>
      </w:ins>
    </w:p>
    <w:p w14:paraId="28811A0B" w14:textId="77777777" w:rsidR="000F0A16" w:rsidRDefault="000F0A16" w:rsidP="000F0A16">
      <w:pPr>
        <w:rPr>
          <w:ins w:id="208" w:author="WF" w:date="2025-10-03T09:57:00Z" w16du:dateUtc="2025-10-03T08:57:00Z"/>
          <w:lang w:eastAsia="es-ES_tradnl"/>
        </w:rPr>
      </w:pPr>
      <w:ins w:id="209" w:author="WF" w:date="2025-10-03T09:57:00Z" w16du:dateUtc="2025-10-03T08:57:00Z">
        <w:r w:rsidRPr="003514BE">
          <w:rPr>
            <w:lang w:eastAsia="es-ES_tradnl"/>
          </w:rPr>
          <w:t xml:space="preserve">The AC now requires the actual API contract to interact with the selected EAS. The developer does not handle CAPIF directly; instead, the EEC calls </w:t>
        </w:r>
        <w:r w:rsidRPr="003514BE">
          <w:rPr>
            <w:b/>
            <w:bCs/>
            <w:lang w:eastAsia="es-ES_tradnl"/>
          </w:rPr>
          <w:t>CAPIF_Discover_Service_API</w:t>
        </w:r>
        <w:r w:rsidRPr="003514BE">
          <w:rPr>
            <w:lang w:eastAsia="es-ES_tradnl"/>
          </w:rPr>
          <w:t xml:space="preserve"> towards the CCF. CAPIF responds with the API base URI, supported operations, and authorization details. The EEC then informs the AC via a response callback. </w:t>
        </w:r>
        <w:r>
          <w:rPr>
            <w:lang w:eastAsia="es-ES_tradnl"/>
          </w:rPr>
          <w:t xml:space="preserve">The flow is shown in </w:t>
        </w:r>
        <w:r>
          <w:t>Figure 5.1.3.4-1.</w:t>
        </w:r>
      </w:ins>
    </w:p>
    <w:p w14:paraId="7BD0D476" w14:textId="77777777" w:rsidR="000F0A16" w:rsidRDefault="000F0A16" w:rsidP="000F0A16">
      <w:pPr>
        <w:rPr>
          <w:ins w:id="210" w:author="WF" w:date="2025-10-03T09:57:00Z" w16du:dateUtc="2025-10-03T08:57:00Z"/>
          <w:lang w:eastAsia="es-ES_tradnl"/>
        </w:rPr>
      </w:pPr>
      <w:ins w:id="211" w:author="WF" w:date="2025-10-03T09:57:00Z" w16du:dateUtc="2025-10-03T08:57:00Z">
        <w:r w:rsidRPr="003514BE">
          <w:rPr>
            <w:lang w:eastAsia="es-ES_tradnl"/>
          </w:rPr>
          <w:t>The developer can now use this endpoint for direct service invocation.</w:t>
        </w:r>
      </w:ins>
    </w:p>
    <w:p w14:paraId="1573A31D" w14:textId="77777777" w:rsidR="000F0A16" w:rsidRDefault="000F0A16" w:rsidP="000F0A16">
      <w:pPr>
        <w:jc w:val="center"/>
        <w:rPr>
          <w:ins w:id="212" w:author="WF" w:date="2025-10-03T09:57:00Z" w16du:dateUtc="2025-10-03T08:57:00Z"/>
          <w:lang w:eastAsia="es-ES_tradnl"/>
        </w:rPr>
      </w:pPr>
      <w:ins w:id="213" w:author="WF" w:date="2025-10-03T09:57:00Z" w16du:dateUtc="2025-10-03T08:57:00Z">
        <w:r w:rsidRPr="003514BE">
          <w:rPr>
            <w:noProof/>
            <w:lang w:eastAsia="es-ES_tradnl"/>
          </w:rPr>
          <w:drawing>
            <wp:inline distT="0" distB="0" distL="0" distR="0" wp14:anchorId="0908AA3A" wp14:editId="2C772AD2">
              <wp:extent cx="3619500" cy="1358900"/>
              <wp:effectExtent l="0" t="0" r="0" b="0"/>
              <wp:docPr id="50636475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364756" name="Imagen 1" descr="Tabla&#10;&#10;El contenido generado por IA puede ser incorrecto."/>
                      <pic:cNvPicPr/>
                    </pic:nvPicPr>
                    <pic:blipFill>
                      <a:blip r:embed="rId17"/>
                      <a:stretch>
                        <a:fillRect/>
                      </a:stretch>
                    </pic:blipFill>
                    <pic:spPr>
                      <a:xfrm>
                        <a:off x="0" y="0"/>
                        <a:ext cx="3619500" cy="1358900"/>
                      </a:xfrm>
                      <a:prstGeom prst="rect">
                        <a:avLst/>
                      </a:prstGeom>
                    </pic:spPr>
                  </pic:pic>
                </a:graphicData>
              </a:graphic>
            </wp:inline>
          </w:drawing>
        </w:r>
      </w:ins>
    </w:p>
    <w:p w14:paraId="104546C3" w14:textId="77777777" w:rsidR="000F0A16" w:rsidRDefault="000F0A16" w:rsidP="000F0A16">
      <w:pPr>
        <w:pStyle w:val="TF"/>
        <w:rPr>
          <w:ins w:id="214" w:author="WF" w:date="2025-10-03T09:57:00Z" w16du:dateUtc="2025-10-03T08:57:00Z"/>
        </w:rPr>
      </w:pPr>
      <w:ins w:id="215" w:author="WF" w:date="2025-10-03T09:57:00Z" w16du:dateUtc="2025-10-03T08:57:00Z">
        <w:r>
          <w:t>Figure 5.1.3.4-1: CAPIF API Discovery</w:t>
        </w:r>
      </w:ins>
    </w:p>
    <w:p w14:paraId="4CB8554C" w14:textId="77777777" w:rsidR="000F0A16" w:rsidRPr="00E10124" w:rsidRDefault="000F0A16" w:rsidP="000F0A16">
      <w:pPr>
        <w:rPr>
          <w:ins w:id="216" w:author="WF" w:date="2025-10-03T09:57:00Z" w16du:dateUtc="2025-10-03T08:57:00Z"/>
          <w:lang w:val="en-US" w:eastAsia="es-ES_tradnl"/>
        </w:rPr>
      </w:pPr>
      <w:ins w:id="217" w:author="WF" w:date="2025-10-03T09:57:00Z" w16du:dateUtc="2025-10-03T08:57:00Z">
        <w:r>
          <w:t>EEC notifies the API endpoint information obtained from CAPIF.</w:t>
        </w:r>
      </w:ins>
    </w:p>
    <w:p w14:paraId="56AD0FC3" w14:textId="77777777" w:rsidR="000F0A16" w:rsidRPr="00652CD7" w:rsidRDefault="000F0A16" w:rsidP="000F0A16">
      <w:pPr>
        <w:pStyle w:val="Heading5"/>
        <w:rPr>
          <w:ins w:id="218" w:author="WF" w:date="2025-10-03T09:57:00Z" w16du:dateUtc="2025-10-03T08:57:00Z"/>
          <w:lang w:eastAsia="es-ES_tradnl"/>
        </w:rPr>
      </w:pPr>
      <w:ins w:id="219" w:author="WF" w:date="2025-10-03T09:57:00Z" w16du:dateUtc="2025-10-03T08:57:00Z">
        <w:r>
          <w:t>5.1.3.5</w:t>
        </w:r>
        <w:r>
          <w:tab/>
        </w:r>
        <w:r w:rsidRPr="00652CD7">
          <w:rPr>
            <w:lang w:eastAsia="es-ES_tradnl"/>
          </w:rPr>
          <w:t xml:space="preserve">Step </w:t>
        </w:r>
        <w:r>
          <w:rPr>
            <w:lang w:eastAsia="es-ES_tradnl"/>
          </w:rPr>
          <w:t xml:space="preserve">4: </w:t>
        </w:r>
        <w:r w:rsidRPr="00652CD7">
          <w:rPr>
            <w:lang w:eastAsia="es-ES_tradnl"/>
          </w:rPr>
          <w:t>Service Invocation</w:t>
        </w:r>
      </w:ins>
    </w:p>
    <w:p w14:paraId="48428CCC" w14:textId="77777777" w:rsidR="000F0A16" w:rsidRPr="00652CD7" w:rsidRDefault="000F0A16" w:rsidP="000F0A16">
      <w:pPr>
        <w:rPr>
          <w:ins w:id="220" w:author="WF" w:date="2025-10-03T09:57:00Z" w16du:dateUtc="2025-10-03T08:57:00Z"/>
          <w:lang w:eastAsia="es-ES_tradnl"/>
        </w:rPr>
      </w:pPr>
      <w:ins w:id="221" w:author="WF" w:date="2025-10-03T09:57:00Z" w16du:dateUtc="2025-10-03T08:57:00Z">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5.1.3.5-1.</w:t>
        </w:r>
      </w:ins>
    </w:p>
    <w:p w14:paraId="3C204999" w14:textId="77777777" w:rsidR="000F0A16" w:rsidRDefault="000F0A16" w:rsidP="000F0A16">
      <w:pPr>
        <w:spacing w:before="100" w:beforeAutospacing="1" w:after="100" w:afterAutospacing="1"/>
        <w:jc w:val="center"/>
        <w:rPr>
          <w:ins w:id="222" w:author="WF" w:date="2025-10-03T09:57:00Z" w16du:dateUtc="2025-10-03T08:57:00Z"/>
          <w:rFonts w:eastAsia="Times New Roman"/>
          <w:sz w:val="24"/>
          <w:szCs w:val="24"/>
          <w:lang w:val="es-ES" w:eastAsia="es-ES_tradnl"/>
        </w:rPr>
      </w:pPr>
      <w:ins w:id="223" w:author="WF" w:date="2025-10-03T09:57:00Z" w16du:dateUtc="2025-10-03T08:57:00Z">
        <w:r w:rsidRPr="00C966BB">
          <w:rPr>
            <w:rFonts w:eastAsia="Times New Roman"/>
            <w:noProof/>
            <w:sz w:val="24"/>
            <w:szCs w:val="24"/>
            <w:lang w:val="es-ES" w:eastAsia="es-ES_tradnl"/>
          </w:rPr>
          <w:drawing>
            <wp:inline distT="0" distB="0" distL="0" distR="0" wp14:anchorId="72B27328" wp14:editId="42F8C090">
              <wp:extent cx="2755900" cy="1955800"/>
              <wp:effectExtent l="0" t="0" r="0" b="0"/>
              <wp:docPr id="2142164428" name="Imagen 1" descr="Interfaz de usuario gráfica,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164428" name="Imagen 1" descr="Interfaz de usuario gráfica, Tabla&#10;&#10;El contenido generado por IA puede ser incorrecto."/>
                      <pic:cNvPicPr/>
                    </pic:nvPicPr>
                    <pic:blipFill>
                      <a:blip r:embed="rId18"/>
                      <a:stretch>
                        <a:fillRect/>
                      </a:stretch>
                    </pic:blipFill>
                    <pic:spPr>
                      <a:xfrm>
                        <a:off x="0" y="0"/>
                        <a:ext cx="2755900" cy="1955800"/>
                      </a:xfrm>
                      <a:prstGeom prst="rect">
                        <a:avLst/>
                      </a:prstGeom>
                    </pic:spPr>
                  </pic:pic>
                </a:graphicData>
              </a:graphic>
            </wp:inline>
          </w:drawing>
        </w:r>
      </w:ins>
    </w:p>
    <w:p w14:paraId="3DB4441B" w14:textId="77777777" w:rsidR="000F0A16" w:rsidRDefault="000F0A16" w:rsidP="000F0A16">
      <w:pPr>
        <w:pStyle w:val="TF"/>
        <w:rPr>
          <w:ins w:id="224" w:author="WF" w:date="2025-10-03T09:57:00Z" w16du:dateUtc="2025-10-03T08:57:00Z"/>
        </w:rPr>
      </w:pPr>
      <w:ins w:id="225" w:author="WF" w:date="2025-10-03T09:57:00Z" w16du:dateUtc="2025-10-03T08:57:00Z">
        <w:r>
          <w:t>Figure 5.1.3.5-1: Video Analytics API Consumption</w:t>
        </w:r>
      </w:ins>
    </w:p>
    <w:p w14:paraId="47A58B43" w14:textId="77777777" w:rsidR="000F0A16" w:rsidRPr="00730087" w:rsidRDefault="000F0A16" w:rsidP="000F0A16">
      <w:pPr>
        <w:pStyle w:val="Heading4"/>
        <w:rPr>
          <w:ins w:id="226" w:author="WF" w:date="2025-10-03T09:57:00Z" w16du:dateUtc="2025-10-03T08:57:00Z"/>
          <w:lang w:val="en-US" w:eastAsia="es-ES_tradnl"/>
        </w:rPr>
      </w:pPr>
      <w:ins w:id="227" w:author="WF" w:date="2025-10-03T09:57:00Z" w16du:dateUtc="2025-10-03T08:57:00Z">
        <w:r>
          <w:t>5.1.3.6</w:t>
        </w:r>
        <w:r>
          <w:tab/>
        </w:r>
        <w:r w:rsidRPr="00E10124">
          <w:rPr>
            <w:lang w:val="en-US" w:eastAsia="es-ES_tradnl"/>
          </w:rPr>
          <w:t>Step 5</w:t>
        </w:r>
        <w:r>
          <w:rPr>
            <w:lang w:val="en-US" w:eastAsia="es-ES_tradnl"/>
          </w:rPr>
          <w:t xml:space="preserve">: </w:t>
        </w:r>
        <w:r w:rsidRPr="00E10124">
          <w:rPr>
            <w:lang w:val="en-US" w:eastAsia="es-ES_tradnl"/>
          </w:rPr>
          <w:t>Mobility Detection</w:t>
        </w:r>
      </w:ins>
    </w:p>
    <w:p w14:paraId="34DC5FCF" w14:textId="77777777" w:rsidR="000F0A16" w:rsidRDefault="000F0A16" w:rsidP="000F0A16">
      <w:pPr>
        <w:rPr>
          <w:ins w:id="228" w:author="WF" w:date="2025-10-03T09:57:00Z" w16du:dateUtc="2025-10-03T08:57:00Z"/>
          <w:lang w:val="es-ES" w:eastAsia="es-ES_tradnl"/>
        </w:rPr>
      </w:pPr>
      <w:ins w:id="229" w:author="WF" w:date="2025-10-03T09:57:00Z" w16du:dateUtc="2025-10-03T08:57:00Z">
        <w:r>
          <w:t xml:space="preserve">The </w:t>
        </w:r>
        <w:r>
          <w:rPr>
            <w:rStyle w:val="s1"/>
            <w:b/>
            <w:bCs/>
          </w:rPr>
          <w:t>EEC does not detect mobility itself</w:t>
        </w:r>
        <w:r>
          <w:t xml:space="preserve">. Mobility/zone-change is determined in the </w:t>
        </w:r>
        <w:r>
          <w:rPr>
            <w:rStyle w:val="s1"/>
            <w:b/>
            <w:bCs/>
          </w:rPr>
          <w:t>network</w:t>
        </w:r>
        <w:r>
          <w:t xml:space="preserve"> and conveyed to the </w:t>
        </w:r>
        <w:r>
          <w:rPr>
            <w:rStyle w:val="s1"/>
            <w:b/>
            <w:bCs/>
          </w:rPr>
          <w:t>EES</w:t>
        </w:r>
        <w:r>
          <w:t xml:space="preserve"> (e.g., via operator control-plane and exposure functions). The </w:t>
        </w:r>
        <w:r>
          <w:rPr>
            <w:rStyle w:val="s1"/>
            <w:b/>
            <w:bCs/>
          </w:rPr>
          <w:t>EES</w:t>
        </w:r>
        <w:r>
          <w:t xml:space="preserve"> then informs the </w:t>
        </w:r>
        <w:r>
          <w:rPr>
            <w:rStyle w:val="s1"/>
            <w:b/>
            <w:bCs/>
          </w:rPr>
          <w:t>EEC</w:t>
        </w:r>
        <w:r>
          <w:t xml:space="preserve"> over </w:t>
        </w:r>
        <w:r>
          <w:rPr>
            <w:rStyle w:val="s1"/>
            <w:b/>
            <w:bCs/>
          </w:rPr>
          <w:t>EDGE-1</w:t>
        </w:r>
        <w:r>
          <w:t xml:space="preserve"> using the service continuity/mobility procedures. The </w:t>
        </w:r>
        <w:r>
          <w:rPr>
            <w:rStyle w:val="s1"/>
            <w:b/>
            <w:bCs/>
          </w:rPr>
          <w:t>EEC</w:t>
        </w:r>
        <w:r>
          <w:t xml:space="preserve"> translates that into the local </w:t>
        </w:r>
        <w:r>
          <w:rPr>
            <w:rStyle w:val="s1"/>
            <w:b/>
            <w:bCs/>
          </w:rPr>
          <w:t>EDGE-5</w:t>
        </w:r>
        <w:r>
          <w:t xml:space="preserve"> notification the AC can consume. From the developer’s perspective, they only need to:</w:t>
        </w:r>
      </w:ins>
    </w:p>
    <w:p w14:paraId="05545335" w14:textId="77777777" w:rsidR="000F0A16" w:rsidRDefault="000F0A16" w:rsidP="000F0A16">
      <w:pPr>
        <w:pStyle w:val="ListParagraph"/>
        <w:numPr>
          <w:ilvl w:val="0"/>
          <w:numId w:val="13"/>
        </w:numPr>
        <w:jc w:val="left"/>
        <w:rPr>
          <w:ins w:id="230" w:author="WF" w:date="2025-10-03T09:57:00Z" w16du:dateUtc="2025-10-03T08:57:00Z"/>
        </w:rPr>
      </w:pPr>
      <w:ins w:id="231" w:author="WF" w:date="2025-10-03T09:57:00Z" w16du:dateUtc="2025-10-03T08:57:00Z">
        <w:r>
          <w:t xml:space="preserve">ensure the AC has </w:t>
        </w:r>
        <w:r w:rsidRPr="000F05F3">
          <w:rPr>
            <w:rStyle w:val="s1"/>
            <w:b/>
            <w:bCs/>
          </w:rPr>
          <w:t>subscribed</w:t>
        </w:r>
        <w:r>
          <w:t xml:space="preserve"> (e.g., </w:t>
        </w:r>
        <w:r>
          <w:rPr>
            <w:rStyle w:val="s2"/>
          </w:rPr>
          <w:t>Eeec_Services_Subscribe</w:t>
        </w:r>
        <w:r>
          <w:t>) to mobility/ACR notifications, and</w:t>
        </w:r>
      </w:ins>
    </w:p>
    <w:p w14:paraId="0F08C4EA" w14:textId="77777777" w:rsidR="000F0A16" w:rsidRDefault="000F0A16" w:rsidP="000F0A16">
      <w:pPr>
        <w:pStyle w:val="ListParagraph"/>
        <w:numPr>
          <w:ilvl w:val="0"/>
          <w:numId w:val="13"/>
        </w:numPr>
        <w:jc w:val="left"/>
        <w:rPr>
          <w:ins w:id="232" w:author="WF" w:date="2025-10-03T09:57:00Z" w16du:dateUtc="2025-10-03T08:57:00Z"/>
        </w:rPr>
      </w:pPr>
      <w:ins w:id="233" w:author="WF" w:date="2025-10-03T09:57:00Z" w16du:dateUtc="2025-10-03T08:57:00Z">
        <w:r>
          <w:t xml:space="preserve">handle </w:t>
        </w:r>
        <w:r>
          <w:rPr>
            <w:rStyle w:val="s1"/>
          </w:rPr>
          <w:t>updateNotificationCallback(mobilityEvent: zoneChange→Zone2)</w:t>
        </w:r>
        <w:r>
          <w:t xml:space="preserve"> to gracefully pause/buffer and wait for the new endpoint before resuming the stream.</w:t>
        </w:r>
      </w:ins>
    </w:p>
    <w:p w14:paraId="5E77025F" w14:textId="77777777" w:rsidR="000F0A16" w:rsidRDefault="000F0A16" w:rsidP="000F0A16">
      <w:pPr>
        <w:rPr>
          <w:ins w:id="234" w:author="WF" w:date="2025-10-03T09:57:00Z" w16du:dateUtc="2025-10-03T08:57:00Z"/>
          <w:lang w:eastAsia="es-ES_tradnl"/>
        </w:rPr>
      </w:pPr>
      <w:ins w:id="235" w:author="WF" w:date="2025-10-03T09:57:00Z" w16du:dateUtc="2025-10-03T08:57:00Z">
        <w:r>
          <w:rPr>
            <w:lang w:eastAsia="es-ES_tradnl"/>
          </w:rPr>
          <w:t xml:space="preserve">The mobility detection flow is shown in </w:t>
        </w:r>
        <w:r>
          <w:t>Figure 5.1.3.6-1.</w:t>
        </w:r>
      </w:ins>
    </w:p>
    <w:p w14:paraId="16A2EDA7" w14:textId="77777777" w:rsidR="000F0A16" w:rsidRDefault="000F0A16" w:rsidP="000F0A16">
      <w:pPr>
        <w:spacing w:before="100" w:beforeAutospacing="1" w:after="100" w:afterAutospacing="1"/>
        <w:jc w:val="center"/>
        <w:rPr>
          <w:ins w:id="236" w:author="WF" w:date="2025-10-03T09:57:00Z" w16du:dateUtc="2025-10-03T08:57:00Z"/>
          <w:rFonts w:eastAsia="Times New Roman"/>
          <w:sz w:val="24"/>
          <w:szCs w:val="24"/>
          <w:lang w:val="es-ES" w:eastAsia="es-ES_tradnl"/>
        </w:rPr>
      </w:pPr>
      <w:ins w:id="237" w:author="WF" w:date="2025-10-03T09:57:00Z" w16du:dateUtc="2025-10-03T08:57:00Z">
        <w:r>
          <w:rPr>
            <w:rFonts w:eastAsia="Times New Roman"/>
            <w:noProof/>
            <w:sz w:val="24"/>
            <w:szCs w:val="24"/>
            <w:lang w:val="es-ES" w:eastAsia="es-ES_tradnl"/>
          </w:rPr>
          <w:lastRenderedPageBreak/>
          <w:drawing>
            <wp:inline distT="0" distB="0" distL="0" distR="0" wp14:anchorId="5C0037E4" wp14:editId="0F6D0F08">
              <wp:extent cx="6122035" cy="1299845"/>
              <wp:effectExtent l="0" t="0" r="0" b="0"/>
              <wp:docPr id="451647111" name="Picture 3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47111" name="Picture 31" descr="A screenshot of a computer&#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2035" cy="1299845"/>
                      </a:xfrm>
                      <a:prstGeom prst="rect">
                        <a:avLst/>
                      </a:prstGeom>
                    </pic:spPr>
                  </pic:pic>
                </a:graphicData>
              </a:graphic>
            </wp:inline>
          </w:drawing>
        </w:r>
      </w:ins>
    </w:p>
    <w:p w14:paraId="0383CBCE" w14:textId="77777777" w:rsidR="000F0A16" w:rsidRPr="000F05F3" w:rsidRDefault="000F0A16" w:rsidP="000F0A16">
      <w:pPr>
        <w:pStyle w:val="TF"/>
        <w:rPr>
          <w:ins w:id="238" w:author="WF" w:date="2025-10-03T09:57:00Z" w16du:dateUtc="2025-10-03T08:57:00Z"/>
        </w:rPr>
      </w:pPr>
      <w:ins w:id="239" w:author="WF" w:date="2025-10-03T09:57:00Z" w16du:dateUtc="2025-10-03T08:57:00Z">
        <w:r>
          <w:t>Figure 5.1.3.6-1: Mobility Detection</w:t>
        </w:r>
      </w:ins>
    </w:p>
    <w:p w14:paraId="722E50C9" w14:textId="77777777" w:rsidR="000F0A16" w:rsidRPr="003310C0" w:rsidRDefault="000F0A16" w:rsidP="000F0A16">
      <w:pPr>
        <w:pStyle w:val="Heading4"/>
        <w:rPr>
          <w:ins w:id="240" w:author="WF" w:date="2025-10-03T09:57:00Z" w16du:dateUtc="2025-10-03T08:57:00Z"/>
        </w:rPr>
      </w:pPr>
      <w:ins w:id="241" w:author="WF" w:date="2025-10-03T09:57:00Z" w16du:dateUtc="2025-10-03T08:57:00Z">
        <w:r>
          <w:t>5.1.3.7</w:t>
        </w:r>
        <w:r>
          <w:tab/>
          <w:t>Step 6: Application Context Relocation</w:t>
        </w:r>
      </w:ins>
    </w:p>
    <w:p w14:paraId="75DE1CA3" w14:textId="77777777" w:rsidR="000F0A16" w:rsidRPr="00E10124" w:rsidRDefault="000F0A16" w:rsidP="000F0A16">
      <w:pPr>
        <w:rPr>
          <w:ins w:id="242" w:author="WF" w:date="2025-10-03T09:57:00Z" w16du:dateUtc="2025-10-03T08:57:00Z"/>
          <w:lang w:val="en-US" w:eastAsia="es-ES_tradnl"/>
        </w:rPr>
      </w:pPr>
      <w:ins w:id="243" w:author="WF" w:date="2025-10-03T09:57:00Z" w16du:dateUtc="2025-10-03T08:57:00Z">
        <w:r>
          <w:t xml:space="preserve">Once the </w:t>
        </w:r>
        <w:r>
          <w:rPr>
            <w:rStyle w:val="s1"/>
            <w:b/>
            <w:bCs/>
          </w:rPr>
          <w:t>EEC</w:t>
        </w:r>
        <w:r>
          <w:t xml:space="preserve"> has notified the AC of a mobility event (zone change), the next stage is to relocate the application context. The </w:t>
        </w:r>
        <w:r>
          <w:rPr>
            <w:rStyle w:val="s1"/>
            <w:b/>
            <w:bCs/>
          </w:rPr>
          <w:t>EES</w:t>
        </w:r>
        <w:r>
          <w:t xml:space="preserve"> is the anchor for this process. When it detects that the UE should be served by another edge zone, it coordinates with the </w:t>
        </w:r>
        <w:r>
          <w:rPr>
            <w:rStyle w:val="s1"/>
            <w:b/>
            <w:bCs/>
          </w:rPr>
          <w:t>ECS</w:t>
        </w:r>
        <w:r>
          <w:t xml:space="preserve"> to identify the target EES/EAS. The </w:t>
        </w:r>
        <w:r>
          <w:rPr>
            <w:rStyle w:val="s1"/>
            <w:b/>
            <w:bCs/>
          </w:rPr>
          <w:t>EEC</w:t>
        </w:r>
        <w:r>
          <w:t xml:space="preserve"> can either trigger the ACR procedure explicitly (via </w:t>
        </w:r>
        <w:r>
          <w:rPr>
            <w:rStyle w:val="s2"/>
          </w:rPr>
          <w:t>Eeec_ACRTrigger</w:t>
        </w:r>
        <w:r>
          <w:t>) or let the EES manage it automatically.</w:t>
        </w:r>
      </w:ins>
    </w:p>
    <w:p w14:paraId="64FD8F86" w14:textId="77777777" w:rsidR="000F0A16" w:rsidRDefault="000F0A16" w:rsidP="000F0A16">
      <w:pPr>
        <w:rPr>
          <w:ins w:id="244" w:author="WF" w:date="2025-10-03T09:57:00Z" w16du:dateUtc="2025-10-03T08:57:00Z"/>
        </w:rPr>
      </w:pPr>
      <w:ins w:id="245" w:author="WF" w:date="2025-10-03T09:57:00Z" w16du:dateUtc="2025-10-03T08:57:00Z">
        <w:r>
          <w:t>From the developer’s perspective, the AC does not implement relocation signalling. It only needs to:</w:t>
        </w:r>
      </w:ins>
    </w:p>
    <w:p w14:paraId="6E7800B0" w14:textId="77777777" w:rsidR="000F0A16" w:rsidRPr="003310C0" w:rsidRDefault="000F0A16" w:rsidP="000F0A16">
      <w:pPr>
        <w:pStyle w:val="B1"/>
        <w:numPr>
          <w:ilvl w:val="0"/>
          <w:numId w:val="12"/>
        </w:numPr>
        <w:jc w:val="left"/>
        <w:rPr>
          <w:ins w:id="246" w:author="WF" w:date="2025-10-03T09:57:00Z" w16du:dateUtc="2025-10-03T08:57:00Z"/>
          <w:rStyle w:val="s1"/>
        </w:rPr>
      </w:pPr>
      <w:ins w:id="247" w:author="WF" w:date="2025-10-03T09:57:00Z" w16du:dateUtc="2025-10-03T08:57:00Z">
        <w:r w:rsidRPr="003310C0">
          <w:rPr>
            <w:rStyle w:val="s1"/>
          </w:rPr>
          <w:t>handle the notification callback (from Step 5),</w:t>
        </w:r>
      </w:ins>
    </w:p>
    <w:p w14:paraId="0CBF4731" w14:textId="77777777" w:rsidR="000F0A16" w:rsidRPr="003310C0" w:rsidRDefault="000F0A16" w:rsidP="000F0A16">
      <w:pPr>
        <w:pStyle w:val="B1"/>
        <w:numPr>
          <w:ilvl w:val="0"/>
          <w:numId w:val="12"/>
        </w:numPr>
        <w:jc w:val="left"/>
        <w:rPr>
          <w:ins w:id="248" w:author="WF" w:date="2025-10-03T09:57:00Z" w16du:dateUtc="2025-10-03T08:57:00Z"/>
          <w:rStyle w:val="s1"/>
        </w:rPr>
      </w:pPr>
      <w:ins w:id="249" w:author="WF" w:date="2025-10-03T09:57:00Z" w16du:dateUtc="2025-10-03T08:57:00Z">
        <w:r w:rsidRPr="003310C0">
          <w:rPr>
            <w:rStyle w:val="s1"/>
          </w:rPr>
          <w:t xml:space="preserve">optionally request relocation via </w:t>
        </w:r>
        <w:r>
          <w:rPr>
            <w:rStyle w:val="s1"/>
          </w:rPr>
          <w:t>Eeec_ACRTrigger</w:t>
        </w:r>
        <w:r w:rsidRPr="003310C0">
          <w:rPr>
            <w:rStyle w:val="s1"/>
          </w:rPr>
          <w:t>, and</w:t>
        </w:r>
      </w:ins>
    </w:p>
    <w:p w14:paraId="211AE1D1" w14:textId="77777777" w:rsidR="000F0A16" w:rsidRPr="003310C0" w:rsidRDefault="000F0A16" w:rsidP="000F0A16">
      <w:pPr>
        <w:pStyle w:val="B1"/>
        <w:numPr>
          <w:ilvl w:val="0"/>
          <w:numId w:val="12"/>
        </w:numPr>
        <w:jc w:val="left"/>
        <w:rPr>
          <w:ins w:id="250" w:author="WF" w:date="2025-10-03T09:57:00Z" w16du:dateUtc="2025-10-03T08:57:00Z"/>
          <w:rStyle w:val="s1"/>
        </w:rPr>
      </w:pPr>
      <w:ins w:id="251" w:author="WF" w:date="2025-10-03T09:57:00Z" w16du:dateUtc="2025-10-03T08:57:00Z">
        <w:r w:rsidRPr="003310C0">
          <w:rPr>
            <w:rStyle w:val="s1"/>
          </w:rPr>
          <w:t>be ready to consume the new endpoint information once relocation is complete.</w:t>
        </w:r>
      </w:ins>
    </w:p>
    <w:p w14:paraId="1F55DF8D" w14:textId="77777777" w:rsidR="000F0A16" w:rsidRDefault="000F0A16" w:rsidP="000F0A16">
      <w:pPr>
        <w:rPr>
          <w:ins w:id="252" w:author="WF" w:date="2025-10-03T09:57:00Z" w16du:dateUtc="2025-10-03T08:57:00Z"/>
        </w:rPr>
      </w:pPr>
      <w:ins w:id="253" w:author="WF" w:date="2025-10-03T09:57:00Z" w16du:dateUtc="2025-10-03T08:57:00Z">
        <w:r>
          <w:t xml:space="preserve">The state transfer between </w:t>
        </w:r>
        <w:r>
          <w:rPr>
            <w:rStyle w:val="s1"/>
            <w:b/>
            <w:bCs/>
          </w:rPr>
          <w:t>EAS 1 and EAS 2</w:t>
        </w:r>
        <w:r>
          <w:t xml:space="preserve">, as well as the context push between </w:t>
        </w:r>
        <w:r>
          <w:rPr>
            <w:rStyle w:val="s1"/>
            <w:b/>
            <w:bCs/>
          </w:rPr>
          <w:t>EESs</w:t>
        </w:r>
        <w:r>
          <w:t>, is handled by the edge system.</w:t>
        </w:r>
      </w:ins>
    </w:p>
    <w:p w14:paraId="3C6DE8C8" w14:textId="77777777" w:rsidR="000F0A16" w:rsidRDefault="000F0A16" w:rsidP="000F0A16">
      <w:pPr>
        <w:jc w:val="center"/>
        <w:rPr>
          <w:ins w:id="254" w:author="WF" w:date="2025-10-03T09:57:00Z" w16du:dateUtc="2025-10-03T08:57:00Z"/>
        </w:rPr>
      </w:pPr>
      <w:ins w:id="255" w:author="WF" w:date="2025-10-03T09:57:00Z" w16du:dateUtc="2025-10-03T08:57:00Z">
        <w:r>
          <w:rPr>
            <w:noProof/>
          </w:rPr>
          <w:drawing>
            <wp:inline distT="0" distB="0" distL="0" distR="0" wp14:anchorId="65E65A47" wp14:editId="512254B9">
              <wp:extent cx="6122035" cy="1440180"/>
              <wp:effectExtent l="0" t="0" r="0" b="0"/>
              <wp:docPr id="404775436" name="Picture 3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775436" name="Picture 32" descr="A screenshot of a computer&#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2035" cy="1440180"/>
                      </a:xfrm>
                      <a:prstGeom prst="rect">
                        <a:avLst/>
                      </a:prstGeom>
                    </pic:spPr>
                  </pic:pic>
                </a:graphicData>
              </a:graphic>
            </wp:inline>
          </w:drawing>
        </w:r>
      </w:ins>
    </w:p>
    <w:p w14:paraId="5F882236" w14:textId="77777777" w:rsidR="000F0A16" w:rsidRPr="000F05F3" w:rsidRDefault="000F0A16" w:rsidP="000F0A16">
      <w:pPr>
        <w:pStyle w:val="TF"/>
        <w:rPr>
          <w:ins w:id="256" w:author="WF" w:date="2025-10-03T09:57:00Z" w16du:dateUtc="2025-10-03T08:57:00Z"/>
        </w:rPr>
      </w:pPr>
      <w:ins w:id="257" w:author="WF" w:date="2025-10-03T09:57:00Z" w16du:dateUtc="2025-10-03T08:57:00Z">
        <w:r>
          <w:t>Figure 5.1.3.7-1: Application Context Relocation</w:t>
        </w:r>
      </w:ins>
    </w:p>
    <w:p w14:paraId="04955E7E" w14:textId="77777777" w:rsidR="000F0A16" w:rsidRPr="003310C0" w:rsidRDefault="000F0A16" w:rsidP="000F0A16">
      <w:pPr>
        <w:pStyle w:val="Heading4"/>
        <w:rPr>
          <w:ins w:id="258" w:author="WF" w:date="2025-10-03T09:57:00Z" w16du:dateUtc="2025-10-03T08:57:00Z"/>
        </w:rPr>
      </w:pPr>
      <w:ins w:id="259" w:author="WF" w:date="2025-10-03T09:57:00Z" w16du:dateUtc="2025-10-03T08:57:00Z">
        <w:r>
          <w:t>5.1.3.8</w:t>
        </w:r>
        <w:r>
          <w:tab/>
        </w:r>
        <w:r w:rsidRPr="003310C0">
          <w:t>Step 7</w:t>
        </w:r>
        <w:r>
          <w:t xml:space="preserve">: </w:t>
        </w:r>
        <w:r w:rsidRPr="003310C0">
          <w:t>API Update &amp; Resume Streaming</w:t>
        </w:r>
      </w:ins>
    </w:p>
    <w:p w14:paraId="7156B853" w14:textId="77777777" w:rsidR="000F0A16" w:rsidRDefault="000F0A16" w:rsidP="000F0A16">
      <w:pPr>
        <w:rPr>
          <w:ins w:id="260" w:author="WF" w:date="2025-10-03T09:57:00Z" w16du:dateUtc="2025-10-03T08:57:00Z"/>
        </w:rPr>
      </w:pPr>
      <w:ins w:id="261" w:author="WF" w:date="2025-10-03T09:57:00Z" w16du:dateUtc="2025-10-03T08:57:00Z">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ins>
    </w:p>
    <w:p w14:paraId="26EA3CF8" w14:textId="77777777" w:rsidR="000F0A16" w:rsidRDefault="000F0A16" w:rsidP="000F0A16">
      <w:pPr>
        <w:jc w:val="center"/>
        <w:rPr>
          <w:ins w:id="262" w:author="WF" w:date="2025-10-03T09:57:00Z" w16du:dateUtc="2025-10-03T08:57:00Z"/>
        </w:rPr>
      </w:pPr>
      <w:ins w:id="263" w:author="WF" w:date="2025-10-03T09:57:00Z" w16du:dateUtc="2025-10-03T08:57:00Z">
        <w:r w:rsidRPr="00B21F4C">
          <w:rPr>
            <w:noProof/>
          </w:rPr>
          <w:lastRenderedPageBreak/>
          <w:drawing>
            <wp:inline distT="0" distB="0" distL="0" distR="0" wp14:anchorId="2D190B82" wp14:editId="34DB4CF3">
              <wp:extent cx="4953000" cy="2514600"/>
              <wp:effectExtent l="0" t="0" r="0" b="0"/>
              <wp:docPr id="195578796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787964" name="Imagen 1" descr="Interfaz de usuario gráfica, Aplicación&#10;&#10;El contenido generado por IA puede ser incorrecto."/>
                      <pic:cNvPicPr/>
                    </pic:nvPicPr>
                    <pic:blipFill>
                      <a:blip r:embed="rId21"/>
                      <a:stretch>
                        <a:fillRect/>
                      </a:stretch>
                    </pic:blipFill>
                    <pic:spPr>
                      <a:xfrm>
                        <a:off x="0" y="0"/>
                        <a:ext cx="4953000" cy="2514600"/>
                      </a:xfrm>
                      <a:prstGeom prst="rect">
                        <a:avLst/>
                      </a:prstGeom>
                    </pic:spPr>
                  </pic:pic>
                </a:graphicData>
              </a:graphic>
            </wp:inline>
          </w:drawing>
        </w:r>
      </w:ins>
    </w:p>
    <w:p w14:paraId="0331B078" w14:textId="77777777" w:rsidR="000F0A16" w:rsidRPr="00B21F4C" w:rsidRDefault="000F0A16" w:rsidP="000F0A16">
      <w:pPr>
        <w:pStyle w:val="TF"/>
        <w:rPr>
          <w:ins w:id="264" w:author="WF" w:date="2025-10-03T09:57:00Z" w16du:dateUtc="2025-10-03T08:57:00Z"/>
        </w:rPr>
      </w:pPr>
      <w:ins w:id="265" w:author="WF" w:date="2025-10-03T09:57:00Z" w16du:dateUtc="2025-10-03T08:57:00Z">
        <w:r>
          <w:t>Figure 5.1.3.8-1: Application Context Relocation</w:t>
        </w:r>
      </w:ins>
    </w:p>
    <w:p w14:paraId="04B8312B" w14:textId="244B8BD1" w:rsidR="00C56F26" w:rsidRPr="00B05BFC" w:rsidRDefault="000F0A16" w:rsidP="000F0A16">
      <w:ins w:id="266" w:author="WF" w:date="2025-10-03T09:57:00Z" w16du:dateUtc="2025-10-03T08:57:00Z">
        <w:r>
          <w:t xml:space="preserve">At the end of the procedure, the </w:t>
        </w:r>
        <w:r>
          <w:rPr>
            <w:rStyle w:val="s1"/>
            <w:b/>
            <w:bCs/>
          </w:rPr>
          <w:t>Application Client (AC)</w:t>
        </w:r>
        <w:r>
          <w:t xml:space="preserve"> has successfully transitioned its session from </w:t>
        </w:r>
        <w:r>
          <w:rPr>
            <w:rStyle w:val="s1"/>
            <w:b/>
            <w:bCs/>
          </w:rPr>
          <w:t>EAS 1 in Zone 1</w:t>
        </w:r>
        <w:r>
          <w:t xml:space="preserve"> to </w:t>
        </w:r>
        <w:r>
          <w:rPr>
            <w:rStyle w:val="s1"/>
            <w:b/>
            <w:bCs/>
          </w:rPr>
          <w:t>EAS 2 in Zone 2</w:t>
        </w:r>
        <w:r>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Pr>
            <w:rStyle w:val="s1"/>
            <w:b/>
            <w:bCs/>
          </w:rPr>
          <w:t>Zone 1’s EAS</w:t>
        </w:r>
        <w:r>
          <w:t xml:space="preserve"> and, after mobility and relocation, directly to </w:t>
        </w:r>
        <w:r>
          <w:rPr>
            <w:rStyle w:val="s1"/>
            <w:b/>
            <w:bCs/>
          </w:rPr>
          <w:t>Zone 2’s EAS</w:t>
        </w:r>
        <w:r>
          <w:t>. This demonstrates how the EDGEAPP framework hides the complexity of mobility and service continuity, enabling the developer to focus on application logic rather than network details.</w:t>
        </w:r>
      </w:ins>
    </w:p>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7" w:name="references"/>
      <w:bookmarkStart w:id="268" w:name="_Toc205997589"/>
      <w:bookmarkEnd w:id="26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68"/>
    </w:p>
    <w:p w14:paraId="717564D9" w14:textId="625CAA58" w:rsidR="00857989" w:rsidRDefault="00857989">
      <w:pPr>
        <w:spacing w:after="0"/>
        <w:jc w:val="left"/>
        <w:rPr>
          <w:lang w:eastAsia="ko-KR"/>
        </w:rPr>
      </w:pPr>
    </w:p>
    <w:sectPr w:rsidR="00857989"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3AD2C" w14:textId="77777777" w:rsidR="00626836" w:rsidRDefault="00626836">
      <w:r>
        <w:separator/>
      </w:r>
    </w:p>
  </w:endnote>
  <w:endnote w:type="continuationSeparator" w:id="0">
    <w:p w14:paraId="259245E9" w14:textId="77777777" w:rsidR="00626836" w:rsidRDefault="00626836">
      <w:r>
        <w:continuationSeparator/>
      </w:r>
    </w:p>
  </w:endnote>
  <w:endnote w:type="continuationNotice" w:id="1">
    <w:p w14:paraId="087D9D31" w14:textId="77777777" w:rsidR="00626836" w:rsidRDefault="00626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9C436" w14:textId="77777777" w:rsidR="00626836" w:rsidRDefault="00626836">
      <w:r>
        <w:separator/>
      </w:r>
    </w:p>
  </w:footnote>
  <w:footnote w:type="continuationSeparator" w:id="0">
    <w:p w14:paraId="19CEB039" w14:textId="77777777" w:rsidR="00626836" w:rsidRDefault="00626836">
      <w:r>
        <w:continuationSeparator/>
      </w:r>
    </w:p>
  </w:footnote>
  <w:footnote w:type="continuationNotice" w:id="1">
    <w:p w14:paraId="454006D9" w14:textId="77777777" w:rsidR="00626836" w:rsidRDefault="00626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E4502C6"/>
    <w:multiLevelType w:val="hybridMultilevel"/>
    <w:tmpl w:val="1B76FC3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7"/>
  </w:num>
  <w:num w:numId="2" w16cid:durableId="2044279757">
    <w:abstractNumId w:val="3"/>
  </w:num>
  <w:num w:numId="3" w16cid:durableId="556402961">
    <w:abstractNumId w:val="8"/>
  </w:num>
  <w:num w:numId="4" w16cid:durableId="730808737">
    <w:abstractNumId w:val="9"/>
  </w:num>
  <w:num w:numId="5" w16cid:durableId="503129671">
    <w:abstractNumId w:val="6"/>
  </w:num>
  <w:num w:numId="6" w16cid:durableId="1026757641">
    <w:abstractNumId w:val="0"/>
  </w:num>
  <w:num w:numId="7" w16cid:durableId="1728264911">
    <w:abstractNumId w:val="4"/>
  </w:num>
  <w:num w:numId="8" w16cid:durableId="789206933">
    <w:abstractNumId w:val="1"/>
  </w:num>
  <w:num w:numId="9" w16cid:durableId="1255087471">
    <w:abstractNumId w:val="10"/>
  </w:num>
  <w:num w:numId="10" w16cid:durableId="455876062">
    <w:abstractNumId w:val="12"/>
  </w:num>
  <w:num w:numId="11" w16cid:durableId="2077972758">
    <w:abstractNumId w:val="5"/>
  </w:num>
  <w:num w:numId="12" w16cid:durableId="11806106">
    <w:abstractNumId w:val="2"/>
  </w:num>
  <w:num w:numId="13" w16cid:durableId="725419581">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1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16"/>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C7"/>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6836"/>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6F26"/>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438"/>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15"/>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TotalTime>
  <Pages>7</Pages>
  <Words>1807</Words>
  <Characters>9745</Characters>
  <Application>Microsoft Office Word</Application>
  <DocSecurity>0</DocSecurity>
  <Lines>374</Lines>
  <Paragraphs>296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3</cp:revision>
  <cp:lastPrinted>2019-01-14T16:23:00Z</cp:lastPrinted>
  <dcterms:created xsi:type="dcterms:W3CDTF">2025-10-03T08:55:00Z</dcterms:created>
  <dcterms:modified xsi:type="dcterms:W3CDTF">2025-10-03T08:57:00Z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